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97987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7B525A">
        <w:rPr>
          <w:b/>
          <w:i/>
          <w:noProof/>
          <w:sz w:val="28"/>
        </w:rPr>
        <w:t>6997</w:t>
      </w:r>
    </w:p>
    <w:p w14:paraId="7CB45193" w14:textId="19F5E2F9"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7B525A">
        <w:rPr>
          <w:rFonts w:cs="Arial"/>
          <w:b/>
          <w:bCs/>
          <w:color w:val="0000FF"/>
        </w:rPr>
        <w:t>5114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5A04B" w:rsidR="001E41F3" w:rsidRPr="00410371" w:rsidRDefault="007B525A" w:rsidP="00547111">
            <w:pPr>
              <w:pStyle w:val="CRCoverPage"/>
              <w:spacing w:after="0"/>
              <w:rPr>
                <w:noProof/>
              </w:rPr>
            </w:pPr>
            <w:r>
              <w:rPr>
                <w:b/>
                <w:noProof/>
                <w:sz w:val="28"/>
              </w:rPr>
              <w:t>0364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E5A598" w:rsidR="001E41F3" w:rsidRPr="00410371" w:rsidRDefault="007B52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CEF39"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5E623E" w:rsidRPr="00437678">
              <w:rPr>
                <w:b/>
                <w:noProof/>
                <w:sz w:val="28"/>
              </w:rPr>
              <w:t>1</w:t>
            </w:r>
            <w:r w:rsidRPr="00437678">
              <w:rPr>
                <w:b/>
                <w:noProof/>
                <w:sz w:val="28"/>
              </w:rPr>
              <w:t>.</w:t>
            </w:r>
            <w:r w:rsidR="005E623E" w:rsidRPr="004376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FDAC4" w:rsidR="001E41F3" w:rsidRDefault="00933C12" w:rsidP="00967741">
            <w:pPr>
              <w:pStyle w:val="CRCoverPage"/>
              <w:spacing w:after="0"/>
              <w:ind w:left="100"/>
              <w:rPr>
                <w:noProof/>
              </w:rPr>
            </w:pPr>
            <w:r w:rsidRPr="00933C12">
              <w:rPr>
                <w:noProof/>
              </w:rPr>
              <w:t>Resolve the EN on the session break out for local LMF servic</w:t>
            </w:r>
            <w:r>
              <w:rPr>
                <w:rFonts w:hint="eastAsia"/>
                <w:noProof/>
                <w:lang w:eastAsia="zh-CN"/>
              </w:rPr>
              <w: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4DC6B7" w:rsidR="001E41F3" w:rsidRDefault="005E623E">
            <w:pPr>
              <w:pStyle w:val="CRCoverPage"/>
              <w:spacing w:after="0"/>
              <w:ind w:left="100"/>
              <w:rPr>
                <w:noProof/>
              </w:rPr>
            </w:pPr>
            <w:r>
              <w:rPr>
                <w:noProof/>
              </w:rPr>
              <w:t>O</w:t>
            </w:r>
            <w:r w:rsidR="006A098B">
              <w:rPr>
                <w:rFonts w:hint="eastAsia"/>
                <w:noProof/>
                <w:lang w:eastAsia="zh-CN"/>
              </w:rPr>
              <w:t>PPO</w:t>
            </w:r>
            <w:r>
              <w:rPr>
                <w:noProof/>
              </w:rPr>
              <w:t xml:space="preserve">,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2FECB" w:rsidR="001E41F3" w:rsidRDefault="005E623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AB86F" w:rsidR="001E41F3" w:rsidRDefault="005E623E"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5E4B9" w14:textId="2AB3BC6C" w:rsidR="004D4535" w:rsidRPr="00CE4624" w:rsidRDefault="00B00C90" w:rsidP="00B00C90">
            <w:pPr>
              <w:pStyle w:val="af2"/>
              <w:numPr>
                <w:ilvl w:val="0"/>
                <w:numId w:val="5"/>
              </w:numPr>
              <w:spacing w:before="60" w:after="0"/>
              <w:rPr>
                <w:rFonts w:ascii="Arial" w:hAnsi="Arial" w:cs="Arial"/>
                <w:lang w:eastAsia="zh-CN"/>
              </w:rPr>
            </w:pPr>
            <w:r>
              <w:rPr>
                <w:rFonts w:ascii="Arial" w:hAnsi="Arial" w:cs="Arial"/>
                <w:lang w:eastAsia="zh-CN"/>
              </w:rPr>
              <w:t xml:space="preserve">Resolve the following </w:t>
            </w:r>
            <w:r w:rsidR="004D4535" w:rsidRPr="00CE4624">
              <w:rPr>
                <w:rFonts w:ascii="Arial" w:hAnsi="Arial" w:cs="Arial"/>
                <w:lang w:eastAsia="zh-CN"/>
              </w:rPr>
              <w:t>Editor’s Note about whether SMF needs to perform UL CL/BP</w:t>
            </w:r>
            <w:r w:rsidR="00A34A2A">
              <w:rPr>
                <w:rFonts w:ascii="Arial" w:hAnsi="Arial" w:cs="Arial"/>
                <w:lang w:eastAsia="zh-CN"/>
              </w:rPr>
              <w:t xml:space="preserve"> and local P</w:t>
            </w:r>
            <w:r w:rsidR="004D4535" w:rsidRPr="00CE4624">
              <w:rPr>
                <w:rFonts w:ascii="Arial" w:hAnsi="Arial" w:cs="Arial"/>
                <w:lang w:eastAsia="zh-CN"/>
              </w:rPr>
              <w:t>SA insertion for the PDU session used for user plane positioning.</w:t>
            </w:r>
          </w:p>
          <w:p w14:paraId="602475A8" w14:textId="77777777" w:rsidR="004D4535" w:rsidRPr="00F81933" w:rsidRDefault="004D4535" w:rsidP="004D4535">
            <w:pPr>
              <w:pStyle w:val="af2"/>
              <w:spacing w:before="60" w:after="0"/>
              <w:rPr>
                <w:i/>
                <w:lang w:eastAsia="zh-CN"/>
              </w:rPr>
            </w:pPr>
            <w:r w:rsidRPr="00F81933">
              <w:rPr>
                <w:i/>
                <w:lang w:eastAsia="zh-CN"/>
              </w:rPr>
              <w:t xml:space="preserve">Editors’ Note: It is FSS whether and how to support session break out for local LMF service, i.e., whether SMF needs to perform ULCL/L-PSA insertion for the PDU session used for user plane positioning, e.g., based on UE location </w:t>
            </w:r>
            <w:proofErr w:type="spellStart"/>
            <w:r w:rsidRPr="00F81933">
              <w:rPr>
                <w:i/>
                <w:lang w:eastAsia="zh-CN"/>
              </w:rPr>
              <w:t>reveived</w:t>
            </w:r>
            <w:proofErr w:type="spellEnd"/>
            <w:r w:rsidRPr="00F81933">
              <w:rPr>
                <w:i/>
                <w:lang w:eastAsia="zh-CN"/>
              </w:rPr>
              <w:t xml:space="preserve"> from AMF.</w:t>
            </w:r>
          </w:p>
          <w:p w14:paraId="7CF18076" w14:textId="700F5376" w:rsidR="00B00C90" w:rsidRDefault="004D4535" w:rsidP="004D4535">
            <w:pPr>
              <w:pStyle w:val="af2"/>
              <w:spacing w:before="60" w:after="0"/>
              <w:rPr>
                <w:rFonts w:ascii="Arial" w:hAnsi="Arial" w:cs="Arial"/>
                <w:lang w:eastAsia="zh-CN"/>
              </w:rPr>
            </w:pPr>
            <w:r w:rsidRPr="00CE4624">
              <w:rPr>
                <w:rFonts w:ascii="Arial" w:hAnsi="Arial" w:cs="Arial"/>
                <w:lang w:eastAsia="zh-CN"/>
              </w:rPr>
              <w:t xml:space="preserve">It means UE may use the same PDU session to connect with a central LMF and a local LMF (at the same time or </w:t>
            </w:r>
            <w:r>
              <w:rPr>
                <w:rFonts w:ascii="Arial" w:hAnsi="Arial" w:cs="Arial"/>
                <w:lang w:eastAsia="zh-CN"/>
              </w:rPr>
              <w:t xml:space="preserve">at </w:t>
            </w:r>
            <w:r w:rsidRPr="00CE4624">
              <w:rPr>
                <w:rFonts w:ascii="Arial" w:hAnsi="Arial" w:cs="Arial"/>
                <w:lang w:eastAsia="zh-CN"/>
              </w:rPr>
              <w:t>different time</w:t>
            </w:r>
            <w:r>
              <w:rPr>
                <w:rFonts w:ascii="Arial" w:hAnsi="Arial" w:cs="Arial"/>
                <w:lang w:eastAsia="zh-CN"/>
              </w:rPr>
              <w:t>s</w:t>
            </w:r>
            <w:r w:rsidRPr="00CE4624">
              <w:rPr>
                <w:rFonts w:ascii="Arial" w:hAnsi="Arial" w:cs="Arial"/>
                <w:lang w:eastAsia="zh-CN"/>
              </w:rPr>
              <w:t xml:space="preserve"> w</w:t>
            </w:r>
            <w:r w:rsidR="00A34A2A">
              <w:rPr>
                <w:rFonts w:ascii="Arial" w:hAnsi="Arial" w:cs="Arial"/>
                <w:lang w:eastAsia="zh-CN"/>
              </w:rPr>
              <w:t xml:space="preserve">ith UE movement), then UL CL/BP and local </w:t>
            </w:r>
            <w:r w:rsidRPr="00CE4624">
              <w:rPr>
                <w:rFonts w:ascii="Arial" w:hAnsi="Arial" w:cs="Arial"/>
                <w:lang w:eastAsia="zh-CN"/>
              </w:rPr>
              <w:t>PSA insertion may be needed for the positioning dedicated PDU session (e.g., to r</w:t>
            </w:r>
            <w:r>
              <w:rPr>
                <w:rFonts w:ascii="Arial" w:hAnsi="Arial" w:cs="Arial"/>
                <w:lang w:eastAsia="zh-CN"/>
              </w:rPr>
              <w:t>educe UP positioning message la</w:t>
            </w:r>
            <w:r w:rsidRPr="00CE4624">
              <w:rPr>
                <w:rFonts w:ascii="Arial" w:hAnsi="Arial" w:cs="Arial"/>
                <w:lang w:eastAsia="zh-CN"/>
              </w:rPr>
              <w:t xml:space="preserve">tency). </w:t>
            </w:r>
          </w:p>
          <w:p w14:paraId="69CDC5F4" w14:textId="0AF8F032" w:rsidR="00B00C90" w:rsidRDefault="004D4535" w:rsidP="004D4535">
            <w:pPr>
              <w:pStyle w:val="af2"/>
              <w:spacing w:before="60" w:after="0"/>
              <w:rPr>
                <w:rFonts w:ascii="Arial" w:hAnsi="Arial" w:cs="Arial"/>
                <w:lang w:eastAsia="zh-CN"/>
              </w:rPr>
            </w:pPr>
            <w:r w:rsidRPr="00CE4624">
              <w:rPr>
                <w:rFonts w:ascii="Arial" w:hAnsi="Arial" w:cs="Arial"/>
                <w:lang w:eastAsia="zh-CN"/>
              </w:rPr>
              <w:t xml:space="preserve">To support this scenario, SMF can be pre-configured with local LMF address information to enable selective traffic routing to the local LMF(s) if they are selected by AMF. </w:t>
            </w:r>
            <w:r w:rsidR="00666B6A">
              <w:rPr>
                <w:rFonts w:ascii="Arial" w:hAnsi="Arial" w:cs="Arial"/>
                <w:lang w:eastAsia="zh-CN"/>
              </w:rPr>
              <w:t>Or, LMF can</w:t>
            </w:r>
            <w:r w:rsidR="00FC12FD">
              <w:rPr>
                <w:rFonts w:ascii="Arial" w:hAnsi="Arial" w:cs="Arial"/>
                <w:lang w:eastAsia="zh-CN"/>
              </w:rPr>
              <w:t xml:space="preserve"> perform</w:t>
            </w:r>
            <w:r w:rsidR="00AD5ACE">
              <w:rPr>
                <w:rFonts w:ascii="Arial" w:hAnsi="Arial" w:cs="Arial"/>
                <w:lang w:eastAsia="zh-CN"/>
              </w:rPr>
              <w:t xml:space="preserve"> traffic influence </w:t>
            </w:r>
            <w:r w:rsidR="009A371A">
              <w:rPr>
                <w:rFonts w:ascii="Arial" w:hAnsi="Arial" w:cs="Arial"/>
                <w:lang w:eastAsia="zh-CN"/>
              </w:rPr>
              <w:t xml:space="preserve">on the </w:t>
            </w:r>
            <w:r w:rsidR="009A371A" w:rsidRPr="009A371A">
              <w:rPr>
                <w:rFonts w:ascii="Arial" w:hAnsi="Arial" w:cs="Arial"/>
                <w:lang w:eastAsia="zh-CN"/>
              </w:rPr>
              <w:t>positioning dedicated PDU session</w:t>
            </w:r>
            <w:r w:rsidR="00E937D8">
              <w:rPr>
                <w:rFonts w:ascii="Arial" w:hAnsi="Arial" w:cs="Arial"/>
                <w:lang w:eastAsia="zh-CN"/>
              </w:rPr>
              <w:t xml:space="preserve"> reusing the procedures defined in clause </w:t>
            </w:r>
            <w:r w:rsidR="00E937D8" w:rsidRPr="00FC5DAC">
              <w:rPr>
                <w:rFonts w:ascii="Arial" w:hAnsi="Arial" w:cs="Arial"/>
                <w:lang w:eastAsia="zh-CN"/>
              </w:rPr>
              <w:t>4.3.6 AF influence on traffic routing</w:t>
            </w:r>
            <w:r w:rsidR="00E937D8">
              <w:rPr>
                <w:rFonts w:ascii="Arial" w:hAnsi="Arial" w:cs="Arial"/>
                <w:lang w:eastAsia="zh-CN"/>
              </w:rPr>
              <w:t xml:space="preserve"> of 23.502</w:t>
            </w:r>
            <w:r w:rsidR="00666B6A">
              <w:rPr>
                <w:rFonts w:ascii="Arial" w:hAnsi="Arial" w:cs="Arial"/>
                <w:lang w:eastAsia="zh-CN"/>
              </w:rPr>
              <w:t>.</w:t>
            </w:r>
          </w:p>
          <w:p w14:paraId="5CEB8493" w14:textId="519847E6" w:rsidR="00B00C90" w:rsidRDefault="00A34A2A" w:rsidP="004D4535">
            <w:pPr>
              <w:pStyle w:val="af2"/>
              <w:spacing w:before="60" w:after="0"/>
              <w:rPr>
                <w:rFonts w:ascii="Arial" w:hAnsi="Arial" w:cs="Arial" w:hint="eastAsia"/>
                <w:lang w:eastAsia="zh-CN"/>
              </w:rPr>
            </w:pPr>
            <w:r>
              <w:rPr>
                <w:rFonts w:ascii="Arial" w:hAnsi="Arial" w:cs="Arial"/>
                <w:lang w:eastAsia="zh-CN"/>
              </w:rPr>
              <w:t xml:space="preserve">To support dynamic UL CL/BP and local </w:t>
            </w:r>
            <w:r w:rsidR="004D4535" w:rsidRPr="00CE4624">
              <w:rPr>
                <w:rFonts w:ascii="Arial" w:hAnsi="Arial" w:cs="Arial"/>
                <w:lang w:eastAsia="zh-CN"/>
              </w:rPr>
              <w:t xml:space="preserve">PSA insertion (i.e., after PDU session </w:t>
            </w:r>
            <w:proofErr w:type="spellStart"/>
            <w:r w:rsidR="004D4535" w:rsidRPr="00CE4624">
              <w:rPr>
                <w:rFonts w:ascii="Arial" w:hAnsi="Arial" w:cs="Arial"/>
                <w:lang w:eastAsia="zh-CN"/>
              </w:rPr>
              <w:t>establishement</w:t>
            </w:r>
            <w:proofErr w:type="spellEnd"/>
            <w:r w:rsidR="004D4535" w:rsidRPr="00CE4624">
              <w:rPr>
                <w:rFonts w:ascii="Arial" w:hAnsi="Arial" w:cs="Arial"/>
                <w:lang w:eastAsia="zh-CN"/>
              </w:rPr>
              <w:t xml:space="preserve">), SMF can </w:t>
            </w:r>
            <w:r w:rsidR="008A579B">
              <w:rPr>
                <w:rFonts w:ascii="Arial" w:hAnsi="Arial" w:cs="Arial"/>
                <w:lang w:eastAsia="zh-CN"/>
              </w:rPr>
              <w:t xml:space="preserve">also </w:t>
            </w:r>
            <w:r w:rsidR="004D4535" w:rsidRPr="00CE4624">
              <w:rPr>
                <w:rFonts w:ascii="Arial" w:hAnsi="Arial" w:cs="Arial"/>
                <w:lang w:eastAsia="zh-CN"/>
              </w:rPr>
              <w:t>subscribe UE location from AMF and perform UL CL/BP</w:t>
            </w:r>
            <w:r>
              <w:rPr>
                <w:rFonts w:ascii="Arial" w:hAnsi="Arial" w:cs="Arial"/>
                <w:lang w:eastAsia="zh-CN"/>
              </w:rPr>
              <w:t xml:space="preserve"> and local </w:t>
            </w:r>
            <w:r w:rsidR="004D4535" w:rsidRPr="00CE4624">
              <w:rPr>
                <w:rFonts w:ascii="Arial" w:hAnsi="Arial" w:cs="Arial"/>
                <w:lang w:eastAsia="zh-CN"/>
              </w:rPr>
              <w:t xml:space="preserve">PSA insertion if UE moves to local network areas. </w:t>
            </w:r>
          </w:p>
          <w:p w14:paraId="708AA7DE" w14:textId="07DDCE10" w:rsidR="001C273B" w:rsidRPr="004D4535" w:rsidRDefault="001C273B" w:rsidP="003D7E81">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7EB436" w:rsidR="001777F5" w:rsidRDefault="00A34A2A" w:rsidP="00C126F8">
            <w:pPr>
              <w:pStyle w:val="CRCoverPage"/>
              <w:spacing w:after="0"/>
              <w:rPr>
                <w:noProof/>
              </w:rPr>
            </w:pPr>
            <w:r>
              <w:rPr>
                <w:noProof/>
              </w:rPr>
              <w:t xml:space="preserve">Clarify how to support UL CL/BP and local </w:t>
            </w:r>
            <w:r w:rsidR="00176F2E">
              <w:rPr>
                <w:noProof/>
              </w:rPr>
              <w:t>PSA insertion for local LMF service and remove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E4E54" w:rsidR="00176F2E" w:rsidRDefault="00176F2E" w:rsidP="00C126F8">
            <w:pPr>
              <w:pStyle w:val="CRCoverPage"/>
              <w:spacing w:after="0"/>
              <w:rPr>
                <w:noProof/>
              </w:rPr>
            </w:pPr>
            <w:r>
              <w:rPr>
                <w:noProof/>
              </w:rPr>
              <w:t>It is not clear about how to support the session break out for local LMF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2026B" w:rsidR="001E41F3" w:rsidRDefault="00176F2E" w:rsidP="009217A1">
            <w:pPr>
              <w:pStyle w:val="CRCoverPage"/>
              <w:spacing w:after="0"/>
              <w:ind w:left="100"/>
              <w:rPr>
                <w:noProof/>
              </w:rPr>
            </w:pPr>
            <w:r>
              <w:rPr>
                <w:noProof/>
              </w:rPr>
              <w:t>6.18.0, 6.18.1, 6.18.2, 6.18.3</w:t>
            </w:r>
            <w:r w:rsidR="009217A1">
              <w:rPr>
                <w:noProof/>
              </w:rPr>
              <w:t>, 6.X</w:t>
            </w:r>
            <w:r w:rsidR="00A81A1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11CCFD" w:rsidR="008863B9" w:rsidRDefault="007B525A">
            <w:pPr>
              <w:pStyle w:val="CRCoverPage"/>
              <w:spacing w:after="0"/>
              <w:ind w:left="100"/>
              <w:rPr>
                <w:noProof/>
                <w:lang w:eastAsia="zh-CN"/>
              </w:rPr>
            </w:pPr>
            <w:r>
              <w:rPr>
                <w:rFonts w:hint="eastAsia"/>
                <w:noProof/>
                <w:lang w:eastAsia="zh-CN"/>
              </w:rPr>
              <w:t>R</w:t>
            </w:r>
            <w:r>
              <w:rPr>
                <w:noProof/>
                <w:lang w:eastAsia="zh-CN"/>
              </w:rPr>
              <w:t xml:space="preserve">esubmission of S2-2305114 with new clause of 6.X to clarify about how LMF reuse the interface defined in </w:t>
            </w:r>
            <w:r w:rsidRPr="007B525A">
              <w:rPr>
                <w:noProof/>
                <w:lang w:eastAsia="zh-CN"/>
              </w:rPr>
              <w:t>5.2.6.7</w:t>
            </w:r>
            <w:r>
              <w:rPr>
                <w:noProof/>
                <w:lang w:eastAsia="zh-CN"/>
              </w:rPr>
              <w:t xml:space="preserve"> and </w:t>
            </w:r>
            <w:r w:rsidRPr="007B525A">
              <w:rPr>
                <w:noProof/>
                <w:lang w:eastAsia="zh-CN"/>
              </w:rPr>
              <w:t>5.2.5.3 of 23.502</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58D9C4A4" w14:textId="77777777" w:rsidR="00A53876" w:rsidRDefault="00A53876" w:rsidP="00A53876">
      <w:pPr>
        <w:pStyle w:val="2"/>
        <w:rPr>
          <w:rFonts w:eastAsia="宋体"/>
          <w:lang w:eastAsia="zh-CN"/>
        </w:rPr>
      </w:pPr>
      <w:bookmarkStart w:id="1" w:name="_Toc131157711"/>
      <w:r>
        <w:rPr>
          <w:rFonts w:eastAsia="宋体"/>
          <w:lang w:eastAsia="zh-CN"/>
        </w:rPr>
        <w:t>6.18</w:t>
      </w:r>
      <w:r>
        <w:rPr>
          <w:rFonts w:eastAsia="宋体"/>
          <w:lang w:eastAsia="zh-CN"/>
        </w:rPr>
        <w:tab/>
        <w:t>Procedures of User Plane Connection between UE and LMF</w:t>
      </w:r>
      <w:bookmarkEnd w:id="1"/>
    </w:p>
    <w:p w14:paraId="3559B4E6" w14:textId="77777777" w:rsidR="00A53876" w:rsidRDefault="00A53876" w:rsidP="00A53876">
      <w:pPr>
        <w:pStyle w:val="3"/>
        <w:rPr>
          <w:rFonts w:eastAsia="宋体"/>
          <w:lang w:eastAsia="zh-CN"/>
        </w:rPr>
      </w:pPr>
      <w:bookmarkStart w:id="2" w:name="_Toc131157712"/>
      <w:r>
        <w:rPr>
          <w:rFonts w:eastAsia="宋体"/>
          <w:lang w:eastAsia="zh-CN"/>
        </w:rPr>
        <w:t>6.18.0</w:t>
      </w:r>
      <w:r>
        <w:rPr>
          <w:rFonts w:eastAsia="宋体"/>
          <w:lang w:eastAsia="zh-CN"/>
        </w:rPr>
        <w:tab/>
        <w:t>General</w:t>
      </w:r>
      <w:bookmarkEnd w:id="2"/>
    </w:p>
    <w:p w14:paraId="4D7DB5EB" w14:textId="77777777" w:rsidR="00A53876" w:rsidRDefault="00A53876" w:rsidP="00A53876">
      <w:pPr>
        <w:rPr>
          <w:rFonts w:eastAsia="宋体"/>
          <w:lang w:eastAsia="zh-CN"/>
        </w:rPr>
      </w:pPr>
      <w:r>
        <w:rPr>
          <w:rFonts w:eastAsia="宋体"/>
          <w:lang w:eastAsia="zh-CN"/>
        </w:rPr>
        <w:t>Clause 6.18 describes the management of the user plane connection between UE and LMF. LMF or UE may trigger the establishment of the user plane connection.</w:t>
      </w:r>
    </w:p>
    <w:p w14:paraId="6AB8D475" w14:textId="77777777" w:rsidR="00A53876" w:rsidRDefault="00A53876" w:rsidP="00A53876">
      <w:pPr>
        <w:rPr>
          <w:rFonts w:eastAsia="宋体"/>
          <w:lang w:eastAsia="zh-CN"/>
        </w:rPr>
      </w:pPr>
      <w:r>
        <w:rPr>
          <w:rFonts w:eastAsia="宋体"/>
          <w:lang w:eastAsia="zh-CN"/>
        </w:rPr>
        <w:t>UE and LMF may maintain the established user plane connection. LMF may modify or terminate the established user plane connection between UE and LMF.</w:t>
      </w:r>
    </w:p>
    <w:p w14:paraId="4FBB6F69" w14:textId="77777777" w:rsidR="00A53876" w:rsidRPr="0071726A" w:rsidRDefault="00A53876" w:rsidP="00A53876">
      <w:pPr>
        <w:rPr>
          <w:rFonts w:eastAsia="宋体"/>
          <w:b/>
          <w:bCs/>
          <w:lang w:eastAsia="zh-CN"/>
        </w:rPr>
      </w:pPr>
      <w:r w:rsidRPr="0071726A">
        <w:rPr>
          <w:rFonts w:eastAsia="宋体"/>
          <w:b/>
          <w:bCs/>
          <w:lang w:eastAsia="zh-CN"/>
        </w:rPr>
        <w:t>Precondition:</w:t>
      </w:r>
    </w:p>
    <w:p w14:paraId="64ADDFFE" w14:textId="612C82CC" w:rsidR="00A53876" w:rsidRDefault="00C126F8" w:rsidP="00A53876">
      <w:pPr>
        <w:rPr>
          <w:ins w:id="3" w:author="OPPO_yaxin" w:date="2023-05-10T18:10:00Z"/>
          <w:rFonts w:eastAsia="宋体"/>
          <w:lang w:eastAsia="zh-CN"/>
        </w:rPr>
      </w:pPr>
      <w:ins w:id="4" w:author="OPPO_yaxin" w:date="2023-05-10T18:10:00Z">
        <w:r>
          <w:rPr>
            <w:rFonts w:eastAsia="宋体"/>
            <w:lang w:eastAsia="zh-CN"/>
          </w:rPr>
          <w:t xml:space="preserve">The LMF can send its user plane information (i.e. IP address or FQDN) to the UE via a DL NAS TRANSPORT message of the AMF. If LMF sends its FQDN to the UE, a DNS server/resolver is used to resolve the IP address of LMF (e.g. EASDF or local DNS for local LMF address resolution). </w:t>
        </w:r>
      </w:ins>
      <w:r w:rsidR="00A53876">
        <w:rPr>
          <w:rFonts w:eastAsia="宋体"/>
          <w:lang w:eastAsia="zh-CN"/>
        </w:rPr>
        <w:t>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0302CBA0" w14:textId="77777777" w:rsidR="00C126F8" w:rsidRDefault="00C126F8" w:rsidP="00C126F8">
      <w:pPr>
        <w:rPr>
          <w:ins w:id="5" w:author="OPPO_yaxin" w:date="2023-05-10T18:11:00Z"/>
          <w:rFonts w:eastAsia="宋体"/>
          <w:lang w:eastAsia="zh-CN"/>
        </w:rPr>
      </w:pPr>
      <w:ins w:id="6" w:author="OPPO_yaxin" w:date="2023-05-10T18:11:00Z">
        <w:r>
          <w:rPr>
            <w:lang w:eastAsia="zh-CN"/>
          </w:rPr>
          <w:t xml:space="preserve">Session break out for local LMF service for user plane positioning can be supported by preconfiguring SMF with </w:t>
        </w:r>
        <w:r w:rsidRPr="00646945">
          <w:rPr>
            <w:rFonts w:eastAsia="宋体"/>
            <w:lang w:eastAsia="zh-CN"/>
          </w:rPr>
          <w:t>local LMF(s) IP address(es)</w:t>
        </w:r>
        <w:r>
          <w:rPr>
            <w:rFonts w:eastAsia="宋体"/>
            <w:lang w:eastAsia="zh-CN"/>
          </w:rPr>
          <w:t>/network prefix(es)</w:t>
        </w:r>
        <w:r w:rsidRPr="00646945">
          <w:rPr>
            <w:rFonts w:eastAsia="宋体"/>
            <w:lang w:eastAsia="zh-CN"/>
          </w:rPr>
          <w:t xml:space="preserve"> and their DNAIs for positioning dedicated PDU session in certain service area(s) for local PSA and UL CL/BP insertion</w:t>
        </w:r>
        <w:r>
          <w:rPr>
            <w:rFonts w:eastAsia="宋体"/>
            <w:lang w:eastAsia="zh-CN"/>
          </w:rPr>
          <w:t xml:space="preserve">, or based on LMF </w:t>
        </w:r>
        <w:r w:rsidRPr="00EF3C47">
          <w:rPr>
            <w:rFonts w:eastAsia="宋体"/>
            <w:lang w:eastAsia="zh-CN"/>
          </w:rPr>
          <w:t>influence on traffic routing</w:t>
        </w:r>
        <w:r>
          <w:rPr>
            <w:rFonts w:eastAsia="宋体"/>
            <w:lang w:eastAsia="zh-CN"/>
          </w:rPr>
          <w:t xml:space="preserve"> described in clause 6.X to influence on </w:t>
        </w:r>
        <w:r w:rsidRPr="00142465">
          <w:rPr>
            <w:rFonts w:eastAsia="宋体"/>
            <w:lang w:eastAsia="zh-CN"/>
          </w:rPr>
          <w:t>SMF routing decisions</w:t>
        </w:r>
        <w:r>
          <w:rPr>
            <w:rFonts w:eastAsia="宋体"/>
            <w:lang w:eastAsia="zh-CN"/>
          </w:rPr>
          <w:t xml:space="preserve"> for </w:t>
        </w:r>
        <w:r w:rsidRPr="00245242">
          <w:rPr>
            <w:rFonts w:eastAsia="宋体"/>
            <w:lang w:eastAsia="zh-CN"/>
          </w:rPr>
          <w:t>local PSA and UL CL/BP insertion</w:t>
        </w:r>
        <w:r>
          <w:rPr>
            <w:rFonts w:eastAsia="宋体"/>
            <w:lang w:eastAsia="zh-CN"/>
          </w:rPr>
          <w:t xml:space="preserve">. </w:t>
        </w:r>
      </w:ins>
    </w:p>
    <w:p w14:paraId="1D4A72AC" w14:textId="1255A7F1" w:rsidR="00C126F8" w:rsidRDefault="00C126F8" w:rsidP="00C126F8">
      <w:pPr>
        <w:pStyle w:val="NO"/>
        <w:rPr>
          <w:ins w:id="7" w:author="OPPO_yaxin" w:date="2023-05-10T18:11:00Z"/>
          <w:lang w:eastAsia="zh-CN"/>
        </w:rPr>
      </w:pPr>
      <w:ins w:id="8" w:author="OPPO_yaxin" w:date="2023-05-10T18:11:00Z">
        <w:r>
          <w:rPr>
            <w:rFonts w:hint="eastAsia"/>
            <w:lang w:eastAsia="zh-CN"/>
          </w:rPr>
          <w:t>NOTE</w:t>
        </w:r>
        <w:r>
          <w:rPr>
            <w:lang w:eastAsia="zh-CN"/>
          </w:rPr>
          <w:t xml:space="preserve"> 1: Based on preconfigured local LMF information</w:t>
        </w:r>
      </w:ins>
      <w:ins w:id="9" w:author="OPPO_yaxin" w:date="2023-05-11T10:52:00Z">
        <w:r w:rsidR="000A1AD4">
          <w:rPr>
            <w:lang w:eastAsia="zh-CN"/>
          </w:rPr>
          <w:t xml:space="preserve"> or LMF influence infor</w:t>
        </w:r>
      </w:ins>
      <w:ins w:id="10" w:author="OPPO_yaxin" w:date="2023-05-11T10:53:00Z">
        <w:r w:rsidR="000A1AD4">
          <w:rPr>
            <w:lang w:eastAsia="zh-CN"/>
          </w:rPr>
          <w:t>mation</w:t>
        </w:r>
      </w:ins>
      <w:ins w:id="11" w:author="OPPO_yaxin" w:date="2023-05-10T18:11:00Z">
        <w:r>
          <w:rPr>
            <w:lang w:eastAsia="zh-CN"/>
          </w:rPr>
          <w:t xml:space="preserve">, </w:t>
        </w:r>
        <w:r w:rsidRPr="00A53876">
          <w:rPr>
            <w:lang w:eastAsia="zh-CN"/>
          </w:rPr>
          <w:t xml:space="preserve">SMF </w:t>
        </w:r>
        <w:r>
          <w:rPr>
            <w:lang w:eastAsia="zh-CN"/>
          </w:rPr>
          <w:t>can</w:t>
        </w:r>
        <w:r w:rsidRPr="00A53876">
          <w:rPr>
            <w:lang w:eastAsia="zh-CN"/>
          </w:rPr>
          <w:t xml:space="preserve"> subscribe to UE location information from AMF and</w:t>
        </w:r>
        <w:r>
          <w:rPr>
            <w:lang w:eastAsia="zh-CN"/>
          </w:rPr>
          <w:t xml:space="preserve"> </w:t>
        </w:r>
        <w:r w:rsidRPr="00A53876">
          <w:rPr>
            <w:lang w:eastAsia="zh-CN"/>
          </w:rPr>
          <w:t xml:space="preserve">perform additional </w:t>
        </w:r>
        <w:r>
          <w:rPr>
            <w:lang w:eastAsia="zh-CN"/>
          </w:rPr>
          <w:t>local PSA and UL CL/BP</w:t>
        </w:r>
        <w:r w:rsidRPr="00A53876">
          <w:rPr>
            <w:lang w:eastAsia="zh-CN"/>
          </w:rPr>
          <w:t xml:space="preserve"> insertion and corresponding forwarding rules configuration if UE moves to a location where it can be served by local LMF(s)</w:t>
        </w:r>
        <w:r>
          <w:rPr>
            <w:lang w:eastAsia="zh-CN"/>
          </w:rPr>
          <w:t xml:space="preserve">. </w:t>
        </w:r>
      </w:ins>
    </w:p>
    <w:p w14:paraId="6E241E86" w14:textId="2126B152" w:rsidR="00A82FC7" w:rsidDel="00C126F8" w:rsidRDefault="00A53876" w:rsidP="00DB6F36">
      <w:pPr>
        <w:pStyle w:val="EditorsNote"/>
        <w:rPr>
          <w:del w:id="12" w:author="OPPO_yaxin" w:date="2023-05-10T18:10:00Z"/>
          <w:rFonts w:eastAsia="宋体"/>
          <w:lang w:eastAsia="zh-CN"/>
        </w:rPr>
      </w:pPr>
      <w:del w:id="13" w:author="OPPO_yaxin" w:date="2023-05-10T18:10:00Z">
        <w:r w:rsidDel="00C126F8">
          <w:rPr>
            <w:rFonts w:eastAsia="宋体"/>
            <w:lang w:eastAsia="zh-CN"/>
          </w:rPr>
          <w:delText>Editor's note:</w:delText>
        </w:r>
        <w:r w:rsidDel="00C126F8">
          <w:rPr>
            <w:rFonts w:eastAsia="宋体"/>
            <w:lang w:eastAsia="zh-CN"/>
          </w:rPr>
          <w:tab/>
          <w:delText>It is FSS whether and how to support session break out for local LMF service, i.e. whether SMF needs to perform ULCL/L-PSA insertion for the PDU session used for user plane positioning, e.g. based on UE location received from AMF.</w:delText>
        </w:r>
      </w:del>
    </w:p>
    <w:p w14:paraId="7063CA48" w14:textId="77777777" w:rsidR="00DB6F36" w:rsidRDefault="00DB6F36" w:rsidP="00DB6F36">
      <w:pPr>
        <w:rPr>
          <w:rFonts w:eastAsia="宋体"/>
          <w:lang w:eastAsia="zh-CN"/>
        </w:rPr>
      </w:pPr>
    </w:p>
    <w:p w14:paraId="51A9BE93" w14:textId="0A92A0A1" w:rsidR="00DB6F36" w:rsidRPr="00DB6F36" w:rsidRDefault="00AE7E78" w:rsidP="00DB6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B6F36">
        <w:rPr>
          <w:rFonts w:ascii="Arial" w:hAnsi="Arial" w:cs="Arial"/>
          <w:color w:val="FF0000"/>
          <w:sz w:val="28"/>
          <w:szCs w:val="28"/>
          <w:lang w:val="en-US" w:eastAsia="zh-CN"/>
        </w:rPr>
        <w:t>Second</w:t>
      </w:r>
      <w:r w:rsidR="00D44AA2">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4" w:name="_Toc131157713"/>
    </w:p>
    <w:p w14:paraId="31B16EE6" w14:textId="77777777" w:rsidR="00A53876" w:rsidRDefault="00A53876" w:rsidP="00A53876">
      <w:pPr>
        <w:pStyle w:val="3"/>
        <w:rPr>
          <w:rFonts w:eastAsia="宋体"/>
          <w:lang w:eastAsia="zh-CN"/>
        </w:rPr>
      </w:pPr>
      <w:r>
        <w:rPr>
          <w:rFonts w:eastAsia="宋体"/>
          <w:lang w:eastAsia="zh-CN"/>
        </w:rPr>
        <w:t>6.18.1</w:t>
      </w:r>
      <w:r>
        <w:rPr>
          <w:rFonts w:eastAsia="宋体"/>
          <w:lang w:eastAsia="zh-CN"/>
        </w:rPr>
        <w:tab/>
        <w:t>LMF initiated User Plane Connection</w:t>
      </w:r>
      <w:bookmarkEnd w:id="14"/>
    </w:p>
    <w:p w14:paraId="7EF8321C" w14:textId="77777777" w:rsidR="00A53876" w:rsidRDefault="00A53876" w:rsidP="00A53876">
      <w:pPr>
        <w:rPr>
          <w:rFonts w:eastAsia="宋体"/>
          <w:lang w:eastAsia="zh-CN"/>
        </w:rPr>
      </w:pPr>
      <w:r>
        <w:rPr>
          <w:rFonts w:eastAsia="宋体"/>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Pr>
          <w:rFonts w:eastAsia="宋体"/>
          <w:lang w:eastAsia="zh-CN"/>
        </w:rPr>
        <w:t>Nlmf_Location_UPNotify</w:t>
      </w:r>
      <w:proofErr w:type="spellEnd"/>
      <w:r>
        <w:rPr>
          <w:rFonts w:eastAsia="宋体"/>
          <w:lang w:eastAsia="zh-CN"/>
        </w:rPr>
        <w:t xml:space="preserve"> Subscribe message if the UE supports user plane positioning. Figure 6.18.1-1 shows a procedure triggered by LMF to support positioning over the user plane connection between UE and LMF.</w:t>
      </w:r>
    </w:p>
    <w:p w14:paraId="12A76418" w14:textId="77777777" w:rsidR="00A53876" w:rsidRDefault="00A53876" w:rsidP="00A53876">
      <w:pPr>
        <w:pStyle w:val="TH"/>
        <w:rPr>
          <w:rFonts w:eastAsia="宋体"/>
          <w:lang w:eastAsia="zh-CN"/>
        </w:rPr>
      </w:pPr>
      <w:r>
        <w:object w:dxaOrig="11707" w:dyaOrig="7537" w14:anchorId="15B3E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8pt;height:265.2pt" o:ole="">
            <v:imagedata r:id="rId13" o:title="" cropbottom="1596f"/>
          </v:shape>
          <o:OLEObject Type="Embed" ProgID="Visio.Drawing.15" ShapeID="_x0000_i1025" DrawAspect="Content" ObjectID="_1745421532" r:id="rId14"/>
        </w:object>
      </w:r>
    </w:p>
    <w:p w14:paraId="3AB7B360" w14:textId="77777777" w:rsidR="00A53876" w:rsidRDefault="00A53876" w:rsidP="00A53876">
      <w:pPr>
        <w:pStyle w:val="TF"/>
        <w:rPr>
          <w:rFonts w:eastAsia="宋体"/>
          <w:lang w:eastAsia="zh-CN"/>
        </w:rPr>
      </w:pPr>
      <w:r>
        <w:rPr>
          <w:rFonts w:eastAsia="宋体"/>
          <w:lang w:eastAsia="zh-CN"/>
        </w:rPr>
        <w:t>Figure 6.18.1-1: Positioning via a User Plane Connection between UE and LMF initiated by LMF</w:t>
      </w:r>
    </w:p>
    <w:p w14:paraId="34694EBB" w14:textId="77777777" w:rsidR="00A53876" w:rsidRDefault="00A53876" w:rsidP="00A53876">
      <w:pPr>
        <w:pStyle w:val="B1"/>
        <w:rPr>
          <w:rFonts w:eastAsia="宋体"/>
          <w:lang w:eastAsia="zh-CN"/>
        </w:rPr>
      </w:pPr>
      <w:r>
        <w:rPr>
          <w:rFonts w:eastAsia="宋体"/>
          <w:lang w:eastAsia="zh-CN"/>
        </w:rPr>
        <w:t>1.</w:t>
      </w:r>
      <w:r>
        <w:rPr>
          <w:rFonts w:eastAsia="宋体"/>
          <w:lang w:eastAsia="zh-CN"/>
        </w:rPr>
        <w:tab/>
        <w:t>Based on UE user plane positioning capability and other implementation factors, LMF decides whether to continue the position procedure via a user plane connection between UE and LMF.</w:t>
      </w:r>
    </w:p>
    <w:p w14:paraId="46FE2224" w14:textId="77777777" w:rsidR="00A53876" w:rsidRDefault="00A53876" w:rsidP="00A53876">
      <w:pPr>
        <w:pStyle w:val="B1"/>
        <w:rPr>
          <w:rFonts w:eastAsia="宋体"/>
          <w:lang w:eastAsia="zh-CN"/>
        </w:rPr>
      </w:pPr>
      <w:r>
        <w:rPr>
          <w:rFonts w:eastAsia="宋体"/>
          <w:lang w:eastAsia="zh-CN"/>
        </w:rPr>
        <w:tab/>
        <w:t>Steps 2-7 are skipped if there is already a user plane connection context of the target UE in LMF and LMF determines to utilize the user plane connection for positioning.</w:t>
      </w:r>
    </w:p>
    <w:p w14:paraId="1E70A07D" w14:textId="77777777" w:rsidR="00A53876" w:rsidRDefault="00A53876" w:rsidP="00A53876">
      <w:pPr>
        <w:pStyle w:val="NO"/>
        <w:rPr>
          <w:rFonts w:eastAsia="宋体"/>
          <w:lang w:eastAsia="zh-CN"/>
        </w:rPr>
      </w:pPr>
      <w:r>
        <w:rPr>
          <w:rFonts w:eastAsia="宋体"/>
          <w:lang w:eastAsia="zh-CN"/>
        </w:rPr>
        <w:t>NOTE:</w:t>
      </w:r>
      <w:r>
        <w:rPr>
          <w:rFonts w:eastAsia="宋体"/>
          <w:lang w:eastAsia="zh-CN"/>
        </w:rPr>
        <w:tab/>
        <w:t>LMF can select user plane positioning for specific positioning methods (e.g. motion sensor-based method) and it is based on implementation and local configuration to determine which positioning method requires user plane transport.</w:t>
      </w:r>
    </w:p>
    <w:p w14:paraId="61C993FB" w14:textId="77777777" w:rsidR="00A53876" w:rsidRDefault="00A53876" w:rsidP="00A53876">
      <w:pPr>
        <w:pStyle w:val="B1"/>
        <w:rPr>
          <w:rFonts w:eastAsia="宋体"/>
          <w:lang w:eastAsia="zh-CN"/>
        </w:rPr>
      </w:pPr>
      <w:r>
        <w:rPr>
          <w:rFonts w:eastAsia="宋体"/>
          <w:lang w:eastAsia="zh-CN"/>
        </w:rPr>
        <w:t>2.</w:t>
      </w:r>
      <w:r>
        <w:rPr>
          <w:rFonts w:eastAsia="宋体"/>
          <w:lang w:eastAsia="zh-CN"/>
        </w:rPr>
        <w:tab/>
        <w:t>[Conditional]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w:t>
      </w:r>
    </w:p>
    <w:p w14:paraId="0D3EE359" w14:textId="77777777" w:rsidR="00A53876" w:rsidRDefault="00A53876" w:rsidP="00A53876">
      <w:pPr>
        <w:pStyle w:val="EditorsNote"/>
        <w:rPr>
          <w:rFonts w:eastAsia="宋体"/>
          <w:lang w:eastAsia="zh-CN"/>
        </w:rPr>
      </w:pPr>
      <w:r>
        <w:rPr>
          <w:rFonts w:eastAsia="宋体"/>
          <w:lang w:eastAsia="zh-CN"/>
        </w:rPr>
        <w:t>Editor's note:</w:t>
      </w:r>
      <w:r>
        <w:rPr>
          <w:rFonts w:eastAsia="宋体"/>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40A474AB" w14:textId="77777777" w:rsidR="00A53876" w:rsidRDefault="00A53876" w:rsidP="00A53876">
      <w:pPr>
        <w:pStyle w:val="B1"/>
        <w:rPr>
          <w:rFonts w:eastAsia="宋体"/>
          <w:lang w:eastAsia="zh-CN"/>
        </w:rPr>
      </w:pPr>
      <w:r>
        <w:rPr>
          <w:rFonts w:eastAsia="宋体"/>
          <w:lang w:eastAsia="zh-CN"/>
        </w:rPr>
        <w:t>3.</w:t>
      </w:r>
      <w:r>
        <w:rPr>
          <w:rFonts w:eastAsia="宋体"/>
          <w:lang w:eastAsia="zh-CN"/>
        </w:rPr>
        <w:tab/>
        <w:t>[Conditional] When AMF receives the user plane information from LMF in step 2, AMF sends it to UE via a DL NAS TRANSPORT message.</w:t>
      </w:r>
    </w:p>
    <w:p w14:paraId="001CABD3" w14:textId="77777777" w:rsidR="00A53876" w:rsidRDefault="00A53876" w:rsidP="00A53876">
      <w:pPr>
        <w:pStyle w:val="B1"/>
        <w:rPr>
          <w:rFonts w:eastAsia="宋体"/>
          <w:lang w:eastAsia="zh-CN"/>
        </w:rPr>
      </w:pPr>
      <w:r>
        <w:rPr>
          <w:rFonts w:eastAsia="宋体"/>
          <w:lang w:eastAsia="zh-CN"/>
        </w:rPr>
        <w:t>4.</w:t>
      </w:r>
      <w:r>
        <w:rPr>
          <w:rFonts w:eastAsia="宋体"/>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66F8801D" w14:textId="77777777" w:rsidR="00A53876" w:rsidRDefault="00A53876" w:rsidP="00A53876">
      <w:pPr>
        <w:pStyle w:val="B1"/>
        <w:rPr>
          <w:rFonts w:eastAsia="宋体"/>
          <w:lang w:eastAsia="zh-CN"/>
        </w:rPr>
      </w:pPr>
      <w:r>
        <w:rPr>
          <w:rFonts w:eastAsia="宋体"/>
          <w:lang w:eastAsia="zh-CN"/>
        </w:rPr>
        <w:t>5.</w:t>
      </w:r>
      <w:r>
        <w:rPr>
          <w:rFonts w:eastAsia="宋体"/>
          <w:lang w:eastAsia="zh-CN"/>
        </w:rPr>
        <w:tab/>
        <w:t>[Conditional] AMF sends the acknowledgement received in step 4 to the LMF via Namf_N1messageNotify service.</w:t>
      </w:r>
    </w:p>
    <w:p w14:paraId="6657B6CB" w14:textId="77777777" w:rsidR="00A53876" w:rsidRDefault="00A53876" w:rsidP="00A53876">
      <w:pPr>
        <w:pStyle w:val="B1"/>
        <w:rPr>
          <w:rFonts w:eastAsia="宋体"/>
          <w:lang w:eastAsia="zh-CN"/>
        </w:rPr>
      </w:pPr>
      <w:r>
        <w:rPr>
          <w:rFonts w:eastAsia="宋体"/>
          <w:lang w:eastAsia="zh-CN"/>
        </w:rPr>
        <w:t>6.</w:t>
      </w:r>
      <w:r>
        <w:rPr>
          <w:rFonts w:eastAsia="宋体"/>
          <w:lang w:eastAsia="zh-CN"/>
        </w:rPr>
        <w:tab/>
        <w:t>[Conditional] If LMF knows the UE IP address information, LMF may notify UE to setup the secure user plane connection through the known UE IP address.</w:t>
      </w:r>
    </w:p>
    <w:p w14:paraId="4E0C854D" w14:textId="77777777" w:rsidR="00A53876" w:rsidRDefault="00A53876" w:rsidP="00A53876">
      <w:pPr>
        <w:pStyle w:val="EditorsNote"/>
        <w:rPr>
          <w:rFonts w:eastAsia="宋体"/>
          <w:lang w:eastAsia="zh-CN"/>
        </w:rPr>
      </w:pPr>
      <w:r>
        <w:rPr>
          <w:rFonts w:eastAsia="宋体"/>
          <w:lang w:eastAsia="zh-CN"/>
        </w:rPr>
        <w:t>Editor's note:</w:t>
      </w:r>
      <w:r>
        <w:rPr>
          <w:rFonts w:eastAsia="宋体"/>
          <w:lang w:eastAsia="zh-CN"/>
        </w:rPr>
        <w:tab/>
        <w:t>It is stage 3 to check and decide the protocol used by LMF to notify UE through the known UE IP address.</w:t>
      </w:r>
    </w:p>
    <w:p w14:paraId="5162C8F7" w14:textId="0A0A9040" w:rsidR="00A53876" w:rsidRDefault="00A53876" w:rsidP="00A53876">
      <w:pPr>
        <w:pStyle w:val="B1"/>
        <w:rPr>
          <w:ins w:id="15" w:author="OPPO_yaxin" w:date="2023-05-11T10:37:00Z"/>
          <w:rFonts w:eastAsia="宋体"/>
          <w:lang w:eastAsia="zh-CN"/>
        </w:rPr>
      </w:pPr>
      <w:r>
        <w:rPr>
          <w:rFonts w:eastAsia="宋体"/>
          <w:lang w:eastAsia="zh-CN"/>
        </w:rPr>
        <w:lastRenderedPageBreak/>
        <w:t>7.</w:t>
      </w:r>
      <w:r>
        <w:rPr>
          <w:rFonts w:eastAsia="宋体"/>
          <w:lang w:eastAsia="zh-CN"/>
        </w:rPr>
        <w:tab/>
        <w:t xml:space="preserve">[Conditional] UE establishes a secured user plane connection with LMF. </w:t>
      </w:r>
      <w:ins w:id="16" w:author="OPPO_yaxin" w:date="2023-05-11T10:37:00Z">
        <w:r w:rsidR="00FC6CEF" w:rsidRPr="00FC6CEF">
          <w:rPr>
            <w:rFonts w:eastAsia="宋体"/>
            <w:lang w:eastAsia="zh-CN"/>
          </w:rPr>
          <w:t xml:space="preserve">To support the session break out for local LMF service, the LMF may send a request to the PCF using the </w:t>
        </w:r>
        <w:proofErr w:type="spellStart"/>
        <w:r w:rsidR="00FC6CEF" w:rsidRPr="00FC6CEF">
          <w:rPr>
            <w:rFonts w:eastAsia="宋体"/>
            <w:lang w:eastAsia="zh-CN"/>
          </w:rPr>
          <w:t>Npcf_PolicyAuthorization</w:t>
        </w:r>
        <w:proofErr w:type="spellEnd"/>
        <w:r w:rsidR="00FC6CEF" w:rsidRPr="00FC6CEF">
          <w:rPr>
            <w:rFonts w:eastAsia="宋体"/>
            <w:lang w:eastAsia="zh-CN"/>
          </w:rPr>
          <w:t xml:space="preserve"> service as described in clause 6.X with the known UE IP address as target UE IP, including the IP address of the LMF, the dedicated DNN and S-NSSAI, the DNAI of the LMF and the LMF’s serving area as Spatial Validity Condition for local PSA and UL CL/BP insertion and local traffic steering.</w:t>
        </w:r>
        <w:r w:rsidR="00FC6CEF">
          <w:rPr>
            <w:rFonts w:eastAsia="宋体"/>
            <w:lang w:eastAsia="zh-CN"/>
          </w:rPr>
          <w:t xml:space="preserve"> </w:t>
        </w:r>
      </w:ins>
      <w:r>
        <w:rPr>
          <w:rFonts w:eastAsia="宋体"/>
          <w:lang w:eastAsia="zh-CN"/>
        </w:rPr>
        <w:t>If LMF send its FQDN to the UE, a DNS server/resolver is used to resolve the IP address of LMF (e.g. EASDF or local DNS for local LMF address resolution).</w:t>
      </w:r>
    </w:p>
    <w:p w14:paraId="571F3882" w14:textId="77777777" w:rsidR="009D2E75" w:rsidRDefault="00FC6CEF" w:rsidP="009D2E75">
      <w:pPr>
        <w:pStyle w:val="NO"/>
        <w:rPr>
          <w:ins w:id="17" w:author="OPPO_yaxin" w:date="2023-05-11T10:48:00Z"/>
          <w:lang w:eastAsia="zh-CN"/>
        </w:rPr>
      </w:pPr>
      <w:ins w:id="18" w:author="OPPO_yaxin" w:date="2023-05-11T10:38:00Z">
        <w:r w:rsidRPr="005F3398">
          <w:rPr>
            <w:lang w:eastAsia="zh-CN"/>
          </w:rPr>
          <w:t xml:space="preserve">NOTE: </w:t>
        </w:r>
        <w:r w:rsidRPr="005F3398">
          <w:rPr>
            <w:lang w:eastAsia="zh-CN"/>
          </w:rPr>
          <w:tab/>
          <w:t xml:space="preserve">To avoid LMF selection conflicts, the LMFs use their dedicated FQDNs which are different </w:t>
        </w:r>
        <w:r>
          <w:rPr>
            <w:lang w:eastAsia="zh-CN"/>
          </w:rPr>
          <w:t>from</w:t>
        </w:r>
        <w:r w:rsidRPr="005F3398">
          <w:rPr>
            <w:lang w:eastAsia="zh-CN"/>
          </w:rPr>
          <w:t xml:space="preserve"> each other</w:t>
        </w:r>
        <w:r>
          <w:rPr>
            <w:lang w:eastAsia="zh-CN"/>
          </w:rPr>
          <w:t>, but their FQDNs may have common parts in support of regular expression usage in Traffic descriptor of URSP</w:t>
        </w:r>
        <w:r w:rsidRPr="005F3398">
          <w:rPr>
            <w:lang w:eastAsia="zh-CN"/>
          </w:rPr>
          <w:t>.</w:t>
        </w:r>
      </w:ins>
    </w:p>
    <w:p w14:paraId="55C49E72" w14:textId="3D99FA2C" w:rsidR="00A53876" w:rsidRDefault="00A53876" w:rsidP="00A53876">
      <w:pPr>
        <w:pStyle w:val="EditorsNote"/>
        <w:rPr>
          <w:rFonts w:eastAsia="宋体"/>
          <w:lang w:eastAsia="zh-CN"/>
        </w:rPr>
      </w:pPr>
      <w:r>
        <w:rPr>
          <w:rFonts w:eastAsia="宋体"/>
          <w:lang w:eastAsia="zh-CN"/>
        </w:rPr>
        <w:t>Editor's note:</w:t>
      </w:r>
      <w:r>
        <w:rPr>
          <w:rFonts w:eastAsia="宋体"/>
          <w:lang w:eastAsia="zh-CN"/>
        </w:rPr>
        <w:tab/>
        <w:t>IP address and/or FQDN as LMF address information needs to be checked/verified based on CT1/CT3 feedback.</w:t>
      </w:r>
    </w:p>
    <w:p w14:paraId="72FF58C6" w14:textId="77777777" w:rsidR="00A53876" w:rsidRDefault="00A53876" w:rsidP="00A53876">
      <w:pPr>
        <w:pStyle w:val="B1"/>
        <w:rPr>
          <w:rFonts w:eastAsia="宋体"/>
          <w:lang w:eastAsia="zh-CN"/>
        </w:rPr>
      </w:pPr>
      <w:r>
        <w:rPr>
          <w:rFonts w:eastAsia="宋体"/>
          <w:lang w:eastAsia="zh-CN"/>
        </w:rPr>
        <w:t>8.</w:t>
      </w:r>
      <w:r>
        <w:rPr>
          <w:rFonts w:eastAsia="宋体"/>
          <w:lang w:eastAsia="zh-CN"/>
        </w:rPr>
        <w:tab/>
        <w:t xml:space="preserve">[Conditional] LMF indicates AMF in the </w:t>
      </w:r>
      <w:proofErr w:type="spellStart"/>
      <w:r>
        <w:rPr>
          <w:rFonts w:eastAsia="宋体"/>
          <w:lang w:eastAsia="zh-CN"/>
        </w:rPr>
        <w:t>Nlmf_Location_UPNotify</w:t>
      </w:r>
      <w:proofErr w:type="spellEnd"/>
      <w:r>
        <w:rPr>
          <w:rFonts w:eastAsia="宋体"/>
          <w:lang w:eastAsia="zh-CN"/>
        </w:rPr>
        <w:t xml:space="preserve"> message that user plane connection between the UE and LMF has been established.</w:t>
      </w:r>
    </w:p>
    <w:p w14:paraId="48FD8A35" w14:textId="77777777" w:rsidR="00A53876" w:rsidRDefault="00A53876" w:rsidP="00A53876">
      <w:pPr>
        <w:pStyle w:val="B1"/>
        <w:rPr>
          <w:rFonts w:eastAsia="宋体"/>
          <w:lang w:eastAsia="zh-CN"/>
        </w:rPr>
      </w:pPr>
      <w:r>
        <w:rPr>
          <w:rFonts w:eastAsia="宋体"/>
          <w:lang w:eastAsia="zh-CN"/>
        </w:rPr>
        <w:t>9.</w:t>
      </w:r>
      <w:r>
        <w:rPr>
          <w:rFonts w:eastAsia="宋体"/>
          <w:lang w:eastAsia="zh-CN"/>
        </w:rPr>
        <w:tab/>
        <w:t>[Conditional] The AMF stores the LCS-UP connection context as part of UE context.</w:t>
      </w:r>
    </w:p>
    <w:p w14:paraId="1B90C48B" w14:textId="66D75D89" w:rsidR="00A53876" w:rsidRPr="00583568" w:rsidRDefault="00A53876" w:rsidP="00583568">
      <w:pPr>
        <w:pStyle w:val="B1"/>
        <w:rPr>
          <w:rFonts w:eastAsia="宋体"/>
          <w:lang w:eastAsia="zh-CN"/>
        </w:rPr>
      </w:pPr>
      <w:r>
        <w:rPr>
          <w:rFonts w:eastAsia="宋体"/>
          <w:lang w:eastAsia="zh-CN"/>
        </w:rPr>
        <w:t>10.</w:t>
      </w:r>
      <w:r>
        <w:rPr>
          <w:rFonts w:eastAsia="宋体"/>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475997BD" w14:textId="77777777" w:rsidR="00583568" w:rsidRDefault="00583568" w:rsidP="00AE7E78"/>
    <w:p w14:paraId="2EE5FCFE" w14:textId="2F45C7B6"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B6F36">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7A94ED6" w14:textId="77777777" w:rsidR="00BE596D" w:rsidRDefault="00BE596D" w:rsidP="00BE596D">
      <w:pPr>
        <w:pStyle w:val="3"/>
        <w:rPr>
          <w:rFonts w:eastAsia="宋体"/>
          <w:lang w:eastAsia="zh-CN"/>
        </w:rPr>
      </w:pPr>
      <w:bookmarkStart w:id="19" w:name="_Toc131157714"/>
      <w:r>
        <w:rPr>
          <w:rFonts w:eastAsia="宋体"/>
          <w:lang w:eastAsia="zh-CN"/>
        </w:rPr>
        <w:t>6.18.2</w:t>
      </w:r>
      <w:r>
        <w:rPr>
          <w:rFonts w:eastAsia="宋体"/>
          <w:lang w:eastAsia="zh-CN"/>
        </w:rPr>
        <w:tab/>
        <w:t>UE initiated User Plane Connection</w:t>
      </w:r>
      <w:bookmarkEnd w:id="19"/>
    </w:p>
    <w:p w14:paraId="454248D9" w14:textId="77777777" w:rsidR="00BE596D" w:rsidRDefault="00BE596D" w:rsidP="00BE596D">
      <w:pPr>
        <w:rPr>
          <w:rFonts w:eastAsia="宋体"/>
          <w:lang w:eastAsia="zh-CN"/>
        </w:rPr>
      </w:pPr>
      <w:r>
        <w:rPr>
          <w:rFonts w:eastAsia="宋体"/>
          <w:lang w:eastAsia="zh-CN"/>
        </w:rPr>
        <w:t>UE may trigger the user plane connection establishment if the UE does not have user plane connection with LMF. Figure 6.18.2-1 shows a procedure triggered by UE to support positioning over the user plane connection between UE and LMF.</w:t>
      </w:r>
    </w:p>
    <w:p w14:paraId="1AF19642" w14:textId="77777777" w:rsidR="00BE596D" w:rsidRDefault="00BE596D" w:rsidP="00BE596D">
      <w:pPr>
        <w:pStyle w:val="TH"/>
        <w:rPr>
          <w:rFonts w:eastAsia="宋体"/>
          <w:lang w:eastAsia="zh-CN"/>
        </w:rPr>
      </w:pPr>
      <w:r>
        <w:object w:dxaOrig="11700" w:dyaOrig="7515" w14:anchorId="0F9AFB59">
          <v:shape id="_x0000_i1026" type="#_x0000_t75" style="width:418.2pt;height:264pt" o:ole="">
            <v:imagedata r:id="rId15" o:title="" cropbottom="2153f"/>
          </v:shape>
          <o:OLEObject Type="Embed" ProgID="Visio.Drawing.15" ShapeID="_x0000_i1026" DrawAspect="Content" ObjectID="_1745421533" r:id="rId16"/>
        </w:object>
      </w:r>
    </w:p>
    <w:p w14:paraId="411E2B42" w14:textId="77777777" w:rsidR="00BE596D" w:rsidRDefault="00BE596D" w:rsidP="00BE596D">
      <w:pPr>
        <w:pStyle w:val="TF"/>
        <w:rPr>
          <w:rFonts w:eastAsia="宋体"/>
          <w:lang w:eastAsia="zh-CN"/>
        </w:rPr>
      </w:pPr>
      <w:r>
        <w:rPr>
          <w:rFonts w:eastAsia="宋体"/>
          <w:lang w:eastAsia="zh-CN"/>
        </w:rPr>
        <w:t>Figure 6.18.2-1: Positioning via a User Plane Connection between UE and LMF initiated by UE</w:t>
      </w:r>
    </w:p>
    <w:p w14:paraId="3D6E4F2E" w14:textId="77777777" w:rsidR="00BE596D" w:rsidRDefault="00BE596D" w:rsidP="00BE596D">
      <w:pPr>
        <w:pStyle w:val="B1"/>
        <w:rPr>
          <w:rFonts w:eastAsia="宋体"/>
          <w:lang w:eastAsia="zh-CN"/>
        </w:rPr>
      </w:pPr>
      <w:r>
        <w:rPr>
          <w:rFonts w:eastAsia="宋体"/>
          <w:lang w:eastAsia="zh-CN"/>
        </w:rPr>
        <w:t>1.</w:t>
      </w:r>
      <w:r>
        <w:rPr>
          <w:rFonts w:eastAsia="宋体"/>
          <w:lang w:eastAsia="zh-CN"/>
        </w:rPr>
        <w:tab/>
        <w:t>UE may send a user plane establishment request to AMF via NAS Message, if UE decides to prepare a user plane connection for upcoming positioning requests.</w:t>
      </w:r>
    </w:p>
    <w:p w14:paraId="4BE06722" w14:textId="77777777" w:rsidR="00BE596D" w:rsidRDefault="00BE596D" w:rsidP="00BE596D">
      <w:pPr>
        <w:pStyle w:val="B1"/>
        <w:rPr>
          <w:rFonts w:eastAsia="宋体"/>
          <w:lang w:eastAsia="zh-CN"/>
        </w:rPr>
      </w:pPr>
      <w:r>
        <w:rPr>
          <w:rFonts w:eastAsia="宋体"/>
          <w:lang w:eastAsia="zh-CN"/>
        </w:rPr>
        <w:lastRenderedPageBreak/>
        <w:t>2.</w:t>
      </w:r>
      <w:r>
        <w:rPr>
          <w:rFonts w:eastAsia="宋体"/>
          <w:lang w:eastAsia="zh-CN"/>
        </w:rPr>
        <w:tab/>
        <w:t>[Conditional] If the UE is authorized based on UE Subscription to use the user plane positioning, AMF selects an LMF which capable to establish a user plane session for positioning with the UE.</w:t>
      </w:r>
    </w:p>
    <w:p w14:paraId="7AE171DE" w14:textId="77777777" w:rsidR="00BE596D" w:rsidRDefault="00BE596D" w:rsidP="00BE596D">
      <w:pPr>
        <w:pStyle w:val="B1"/>
        <w:rPr>
          <w:rFonts w:eastAsia="宋体"/>
          <w:lang w:eastAsia="zh-CN"/>
        </w:rPr>
      </w:pPr>
      <w:r>
        <w:rPr>
          <w:rFonts w:eastAsia="宋体"/>
          <w:lang w:eastAsia="zh-CN"/>
        </w:rPr>
        <w:t>3.</w:t>
      </w:r>
      <w:r>
        <w:rPr>
          <w:rFonts w:eastAsia="宋体"/>
          <w:lang w:eastAsia="zh-CN"/>
        </w:rPr>
        <w:tab/>
        <w:t xml:space="preserve">[Conditional] The AMF sends a </w:t>
      </w:r>
      <w:proofErr w:type="spellStart"/>
      <w:r>
        <w:rPr>
          <w:rFonts w:eastAsia="宋体"/>
          <w:lang w:eastAsia="zh-CN"/>
        </w:rPr>
        <w:t>Nlmf_Location_UPConfig</w:t>
      </w:r>
      <w:proofErr w:type="spellEnd"/>
      <w:r>
        <w:rPr>
          <w:rFonts w:eastAsia="宋体"/>
          <w:lang w:eastAsia="zh-CN"/>
        </w:rPr>
        <w:t xml:space="preserve"> Request towards LMF to request set up of an LCS-UP connection.</w:t>
      </w:r>
    </w:p>
    <w:p w14:paraId="35DA4EC8" w14:textId="77777777" w:rsidR="00BE596D" w:rsidRDefault="00BE596D" w:rsidP="00BE596D">
      <w:pPr>
        <w:pStyle w:val="B1"/>
        <w:rPr>
          <w:rFonts w:eastAsia="宋体"/>
          <w:lang w:eastAsia="zh-CN"/>
        </w:rPr>
      </w:pPr>
      <w:r>
        <w:rPr>
          <w:rFonts w:eastAsia="宋体"/>
          <w:lang w:eastAsia="zh-CN"/>
        </w:rPr>
        <w:t>4.</w:t>
      </w:r>
      <w:r>
        <w:rPr>
          <w:rFonts w:eastAsia="宋体"/>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130D0F53" w14:textId="77777777" w:rsidR="00BE596D" w:rsidRDefault="00BE596D" w:rsidP="00BE596D">
      <w:pPr>
        <w:pStyle w:val="B1"/>
        <w:rPr>
          <w:rFonts w:eastAsia="宋体"/>
          <w:lang w:eastAsia="zh-CN"/>
        </w:rPr>
      </w:pPr>
      <w:r>
        <w:rPr>
          <w:rFonts w:eastAsia="宋体"/>
          <w:lang w:eastAsia="zh-CN"/>
        </w:rPr>
        <w:t>5.</w:t>
      </w:r>
      <w:r>
        <w:rPr>
          <w:rFonts w:eastAsia="宋体"/>
          <w:lang w:eastAsia="zh-CN"/>
        </w:rPr>
        <w:tab/>
        <w:t>[Conditional] When AMF receives the user plane information from LMF in step 4, AMF forwards it to UE via a DL NAS TRANSPORT message.</w:t>
      </w:r>
    </w:p>
    <w:p w14:paraId="77118D42" w14:textId="3D01CFC5" w:rsidR="00BE596D" w:rsidRDefault="00BE596D" w:rsidP="00BE596D">
      <w:pPr>
        <w:pStyle w:val="B1"/>
        <w:rPr>
          <w:rFonts w:eastAsia="宋体"/>
          <w:lang w:eastAsia="zh-CN"/>
        </w:rPr>
      </w:pPr>
      <w:r>
        <w:rPr>
          <w:rFonts w:eastAsia="宋体"/>
          <w:lang w:eastAsia="zh-CN"/>
        </w:rPr>
        <w:t>6.</w:t>
      </w:r>
      <w:r>
        <w:rPr>
          <w:rFonts w:eastAsia="宋体"/>
          <w:lang w:eastAsia="zh-CN"/>
        </w:rPr>
        <w:tab/>
        <w:t>[Conditional] UE establishes a secured user plane connection with LMF.</w:t>
      </w:r>
      <w:ins w:id="20" w:author="OPPO_yaxin" w:date="2023-05-11T10:38:00Z">
        <w:r w:rsidR="005409F5">
          <w:rPr>
            <w:rFonts w:eastAsia="宋体"/>
            <w:lang w:eastAsia="zh-CN"/>
          </w:rPr>
          <w:t xml:space="preserve"> </w:t>
        </w:r>
        <w:bookmarkStart w:id="21" w:name="_Hlk131780986"/>
        <w:r w:rsidR="005409F5" w:rsidRPr="00764B3A">
          <w:rPr>
            <w:lang w:eastAsia="zh-CN"/>
          </w:rPr>
          <w:t xml:space="preserve">To support the session break out for local LMF service, the LMF may send an </w:t>
        </w:r>
        <w:proofErr w:type="spellStart"/>
        <w:r w:rsidR="005409F5" w:rsidRPr="001C1A5C">
          <w:rPr>
            <w:lang w:eastAsia="zh-CN"/>
          </w:rPr>
          <w:t>Npcf_PolicyAuthorization</w:t>
        </w:r>
        <w:proofErr w:type="spellEnd"/>
        <w:r w:rsidR="005409F5" w:rsidRPr="001C1A5C" w:rsidDel="001C1A5C">
          <w:rPr>
            <w:lang w:eastAsia="zh-CN"/>
          </w:rPr>
          <w:t xml:space="preserve"> </w:t>
        </w:r>
        <w:r w:rsidR="005409F5" w:rsidRPr="00764B3A">
          <w:rPr>
            <w:lang w:eastAsia="zh-CN"/>
          </w:rPr>
          <w:t>request to the PCF</w:t>
        </w:r>
        <w:r w:rsidR="005409F5">
          <w:rPr>
            <w:lang w:eastAsia="zh-CN"/>
          </w:rPr>
          <w:t xml:space="preserve"> for </w:t>
        </w:r>
        <w:r w:rsidR="005409F5">
          <w:rPr>
            <w:rFonts w:eastAsia="宋体"/>
            <w:lang w:eastAsia="zh-CN"/>
          </w:rPr>
          <w:t>local PSA and UL CL/BP insertion</w:t>
        </w:r>
        <w:r w:rsidR="005409F5">
          <w:rPr>
            <w:lang w:eastAsia="zh-CN"/>
          </w:rPr>
          <w:t xml:space="preserve"> and local traffic steering</w:t>
        </w:r>
        <w:r w:rsidR="005409F5" w:rsidRPr="00764B3A">
          <w:rPr>
            <w:lang w:eastAsia="zh-CN"/>
          </w:rPr>
          <w:t>.</w:t>
        </w:r>
      </w:ins>
      <w:bookmarkEnd w:id="21"/>
    </w:p>
    <w:p w14:paraId="77652053" w14:textId="77777777" w:rsidR="00BE596D" w:rsidRDefault="00BE596D" w:rsidP="00BE596D">
      <w:pPr>
        <w:pStyle w:val="B1"/>
        <w:rPr>
          <w:rFonts w:eastAsia="宋体"/>
          <w:lang w:eastAsia="zh-CN"/>
        </w:rPr>
      </w:pPr>
      <w:r>
        <w:rPr>
          <w:rFonts w:eastAsia="宋体"/>
          <w:lang w:eastAsia="zh-CN"/>
        </w:rPr>
        <w:t>7.</w:t>
      </w:r>
      <w:r>
        <w:rPr>
          <w:rFonts w:eastAsia="宋体"/>
          <w:lang w:eastAsia="zh-CN"/>
        </w:rPr>
        <w:tab/>
        <w:t>[Conditional] LMF responds to AMF that user plane connection between the UE and LMF has been established.</w:t>
      </w:r>
    </w:p>
    <w:p w14:paraId="7D95FA06" w14:textId="77777777" w:rsidR="00BE596D" w:rsidRDefault="00BE596D" w:rsidP="00BE596D">
      <w:pPr>
        <w:pStyle w:val="B1"/>
        <w:rPr>
          <w:rFonts w:eastAsia="宋体"/>
          <w:lang w:eastAsia="zh-CN"/>
        </w:rPr>
      </w:pPr>
      <w:r>
        <w:rPr>
          <w:rFonts w:eastAsia="宋体"/>
          <w:lang w:eastAsia="zh-CN"/>
        </w:rPr>
        <w:t>8.</w:t>
      </w:r>
      <w:r>
        <w:rPr>
          <w:rFonts w:eastAsia="宋体"/>
          <w:lang w:eastAsia="zh-CN"/>
        </w:rPr>
        <w:tab/>
        <w:t>[Conditional] The AMF stores the LCS-UP connection context as part of UE context</w:t>
      </w:r>
    </w:p>
    <w:p w14:paraId="7DA5AB57" w14:textId="77777777" w:rsidR="00BE596D" w:rsidRDefault="00BE596D" w:rsidP="00BE596D">
      <w:pPr>
        <w:pStyle w:val="B1"/>
        <w:rPr>
          <w:rFonts w:eastAsia="宋体"/>
          <w:lang w:eastAsia="zh-CN"/>
        </w:rPr>
      </w:pPr>
      <w:r>
        <w:rPr>
          <w:rFonts w:eastAsia="宋体"/>
          <w:lang w:eastAsia="zh-CN"/>
        </w:rPr>
        <w:t>9.</w:t>
      </w:r>
      <w:r>
        <w:rPr>
          <w:rFonts w:eastAsia="宋体"/>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p>
    <w:p w14:paraId="48276BD9" w14:textId="77777777" w:rsidR="00AE7E78" w:rsidRPr="00BE596D" w:rsidRDefault="00AE7E78" w:rsidP="00AE7E78"/>
    <w:p w14:paraId="2B6139ED" w14:textId="1244FF8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B6F36">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5CA89D6" w14:textId="77777777" w:rsidR="00BE596D" w:rsidRDefault="00BE596D" w:rsidP="00BE596D">
      <w:pPr>
        <w:pStyle w:val="3"/>
        <w:rPr>
          <w:rFonts w:eastAsia="宋体"/>
          <w:lang w:eastAsia="zh-CN"/>
        </w:rPr>
      </w:pPr>
      <w:bookmarkStart w:id="22" w:name="_Toc131157715"/>
      <w:r>
        <w:rPr>
          <w:rFonts w:eastAsia="宋体"/>
          <w:lang w:eastAsia="zh-CN"/>
        </w:rPr>
        <w:t>6.18.3</w:t>
      </w:r>
      <w:r>
        <w:rPr>
          <w:rFonts w:eastAsia="宋体"/>
          <w:lang w:eastAsia="zh-CN"/>
        </w:rPr>
        <w:tab/>
        <w:t>Modification of User Plane Connection between UE and LMF</w:t>
      </w:r>
      <w:bookmarkEnd w:id="22"/>
    </w:p>
    <w:p w14:paraId="0616A605" w14:textId="77777777" w:rsidR="00BE596D" w:rsidRDefault="00BE596D" w:rsidP="00BE596D">
      <w:pPr>
        <w:rPr>
          <w:rFonts w:eastAsia="宋体"/>
          <w:lang w:eastAsia="zh-CN"/>
        </w:rPr>
      </w:pPr>
      <w:r>
        <w:rPr>
          <w:rFonts w:eastAsia="宋体"/>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44D9E4D6" w14:textId="2336A1F6" w:rsidR="0029350B" w:rsidRDefault="00BE596D" w:rsidP="00BE596D">
      <w:pPr>
        <w:pStyle w:val="TH"/>
        <w:rPr>
          <w:rFonts w:eastAsia="宋体"/>
          <w:lang w:eastAsia="zh-CN"/>
        </w:rPr>
      </w:pPr>
      <w:r w:rsidRPr="00E71C85">
        <w:object w:dxaOrig="12818" w:dyaOrig="6181" w14:anchorId="1F59742C">
          <v:shape id="_x0000_i1027" type="#_x0000_t75" style="width:6in;height:187.8pt" o:ole="">
            <v:imagedata r:id="rId17" o:title="" croptop="4847f" cropbottom="1591f"/>
          </v:shape>
          <o:OLEObject Type="Embed" ProgID="Visio.Drawing.15" ShapeID="_x0000_i1027" DrawAspect="Content" ObjectID="_1745421534" r:id="rId18"/>
        </w:object>
      </w:r>
      <w:r w:rsidR="0029350B" w:rsidRPr="00E71C85">
        <w:fldChar w:fldCharType="begin"/>
      </w:r>
      <w:r w:rsidR="00000000">
        <w:fldChar w:fldCharType="separate"/>
      </w:r>
      <w:r w:rsidR="0029350B" w:rsidRPr="00E71C85">
        <w:fldChar w:fldCharType="end"/>
      </w:r>
    </w:p>
    <w:p w14:paraId="4965E047" w14:textId="77777777" w:rsidR="00BE596D" w:rsidRDefault="00BE596D" w:rsidP="00BE596D">
      <w:pPr>
        <w:pStyle w:val="TF"/>
        <w:rPr>
          <w:rFonts w:eastAsia="宋体"/>
          <w:lang w:eastAsia="zh-CN"/>
        </w:rPr>
      </w:pPr>
      <w:r>
        <w:rPr>
          <w:rFonts w:eastAsia="宋体"/>
          <w:lang w:eastAsia="zh-CN"/>
        </w:rPr>
        <w:t>Figure 6.18.3-1: Connection modification between UE and LMFs</w:t>
      </w:r>
    </w:p>
    <w:p w14:paraId="6459E9EB" w14:textId="6E9A0050" w:rsidR="00BE596D" w:rsidRDefault="00BE596D" w:rsidP="00BE596D">
      <w:pPr>
        <w:pStyle w:val="B1"/>
        <w:rPr>
          <w:rFonts w:eastAsia="宋体"/>
          <w:lang w:eastAsia="zh-CN"/>
        </w:rPr>
      </w:pPr>
      <w:r>
        <w:rPr>
          <w:rFonts w:eastAsia="宋体"/>
          <w:lang w:eastAsia="zh-CN"/>
        </w:rPr>
        <w:t>1a.</w:t>
      </w:r>
      <w:r>
        <w:rPr>
          <w:rFonts w:eastAsia="宋体"/>
          <w:lang w:eastAsia="zh-CN"/>
        </w:rPr>
        <w:tab/>
        <w:t xml:space="preserve">[Conditional] The LMF discovers a need to change LMF or re-establish the user plane connection between UE and LMF. The LMF sends an </w:t>
      </w:r>
      <w:proofErr w:type="spellStart"/>
      <w:r>
        <w:rPr>
          <w:rFonts w:eastAsia="宋体"/>
          <w:lang w:eastAsia="zh-CN"/>
        </w:rPr>
        <w:t>Nlmf_Location_UPNotify</w:t>
      </w:r>
      <w:proofErr w:type="spellEnd"/>
      <w:r>
        <w:rPr>
          <w:rFonts w:eastAsia="宋体"/>
          <w:lang w:eastAsia="zh-CN"/>
        </w:rPr>
        <w:t xml:space="preserve"> message that includes user plane information and indicates the reason for modification. The address of the AMF was provided to LMF as a "Notification Target Address" in latest </w:t>
      </w:r>
      <w:proofErr w:type="spellStart"/>
      <w:r>
        <w:rPr>
          <w:rFonts w:eastAsia="宋体"/>
          <w:lang w:eastAsia="zh-CN"/>
        </w:rPr>
        <w:t>Nlmf_Location_UPConfig</w:t>
      </w:r>
      <w:proofErr w:type="spellEnd"/>
      <w:r>
        <w:rPr>
          <w:rFonts w:eastAsia="宋体"/>
          <w:lang w:eastAsia="zh-CN"/>
        </w:rPr>
        <w:t xml:space="preserve"> message or </w:t>
      </w:r>
      <w:proofErr w:type="spellStart"/>
      <w:r>
        <w:rPr>
          <w:rFonts w:eastAsia="宋体"/>
          <w:lang w:eastAsia="zh-CN"/>
        </w:rPr>
        <w:t>Nlmf_Location_UPNotify</w:t>
      </w:r>
      <w:proofErr w:type="spellEnd"/>
      <w:r>
        <w:rPr>
          <w:rFonts w:eastAsia="宋体"/>
          <w:lang w:eastAsia="zh-CN"/>
        </w:rPr>
        <w:t xml:space="preserve"> Subscribe message.</w:t>
      </w:r>
    </w:p>
    <w:p w14:paraId="686FCC50" w14:textId="77777777" w:rsidR="00BE596D" w:rsidRDefault="00BE596D" w:rsidP="00BE596D">
      <w:pPr>
        <w:pStyle w:val="NO"/>
        <w:rPr>
          <w:rFonts w:eastAsia="宋体"/>
          <w:lang w:eastAsia="zh-CN"/>
        </w:rPr>
      </w:pPr>
      <w:r>
        <w:rPr>
          <w:rFonts w:eastAsia="宋体"/>
          <w:lang w:eastAsia="zh-CN"/>
        </w:rPr>
        <w:lastRenderedPageBreak/>
        <w:t>NOTE:</w:t>
      </w:r>
      <w:r>
        <w:rPr>
          <w:rFonts w:eastAsia="宋体"/>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23FE0124" w14:textId="63E4FA07" w:rsidR="00BE596D" w:rsidRDefault="00BE596D" w:rsidP="00BE596D">
      <w:pPr>
        <w:pStyle w:val="B1"/>
        <w:rPr>
          <w:rFonts w:eastAsia="宋体"/>
          <w:lang w:eastAsia="zh-CN"/>
        </w:rPr>
      </w:pPr>
      <w:r>
        <w:rPr>
          <w:rFonts w:eastAsia="宋体"/>
          <w:lang w:eastAsia="zh-CN"/>
        </w:rPr>
        <w:t>1b.</w:t>
      </w:r>
      <w:r>
        <w:rPr>
          <w:rFonts w:eastAsia="宋体"/>
          <w:lang w:eastAsia="zh-CN"/>
        </w:rPr>
        <w:tab/>
        <w:t>[Conditional] AMF based on LMF indications need to reselect an LMF used for user plane positio</w:t>
      </w:r>
      <w:ins w:id="23" w:author="OPPO_yaxin" w:date="2023-05-11T10:40:00Z">
        <w:r w:rsidR="00E11BEA">
          <w:rPr>
            <w:rFonts w:eastAsia="宋体"/>
            <w:lang w:eastAsia="zh-CN"/>
          </w:rPr>
          <w:t>n</w:t>
        </w:r>
      </w:ins>
      <w:r>
        <w:rPr>
          <w:rFonts w:eastAsia="宋体"/>
          <w:lang w:eastAsia="zh-CN"/>
        </w:rPr>
        <w:t>ing. LMF needs to be capable to establish a user plane session for positioning with the UE. Further at AMF relocation the target AMF needs to inform the LMF of the AMF change.</w:t>
      </w:r>
    </w:p>
    <w:p w14:paraId="627E8104" w14:textId="77777777" w:rsidR="00BE596D" w:rsidRDefault="00BE596D" w:rsidP="00BE596D">
      <w:pPr>
        <w:pStyle w:val="B1"/>
        <w:rPr>
          <w:rFonts w:eastAsia="宋体"/>
          <w:lang w:eastAsia="zh-CN"/>
        </w:rPr>
      </w:pPr>
      <w:r>
        <w:rPr>
          <w:rFonts w:eastAsia="宋体"/>
          <w:lang w:eastAsia="zh-CN"/>
        </w:rPr>
        <w:t>2.</w:t>
      </w:r>
      <w:r>
        <w:rPr>
          <w:rFonts w:eastAsia="宋体"/>
          <w:lang w:eastAsia="zh-CN"/>
        </w:rPr>
        <w:tab/>
        <w:t>[Conditional] If AMF reallocation has occurred, this step is skipped. Otherwise, steps 3-8 of figure 6.18.2-1 are performed between AMF, UE, and Target LMF with addition that UE also terminate connection to Source LMF.</w:t>
      </w:r>
    </w:p>
    <w:p w14:paraId="2A286679" w14:textId="77777777" w:rsidR="00BE596D" w:rsidRDefault="00BE596D" w:rsidP="00BE596D">
      <w:pPr>
        <w:pStyle w:val="B1"/>
        <w:rPr>
          <w:rFonts w:eastAsia="宋体"/>
          <w:lang w:eastAsia="zh-CN"/>
        </w:rPr>
      </w:pPr>
      <w:r>
        <w:rPr>
          <w:rFonts w:eastAsia="宋体"/>
          <w:lang w:eastAsia="zh-CN"/>
        </w:rPr>
        <w:t>3.</w:t>
      </w:r>
      <w:r>
        <w:rPr>
          <w:rFonts w:eastAsia="宋体"/>
          <w:lang w:eastAsia="zh-CN"/>
        </w:rPr>
        <w:tab/>
        <w:t xml:space="preserve">The AMF sends an </w:t>
      </w:r>
      <w:proofErr w:type="spellStart"/>
      <w:r>
        <w:rPr>
          <w:rFonts w:eastAsia="宋体"/>
          <w:lang w:eastAsia="zh-CN"/>
        </w:rPr>
        <w:t>Nlmf_Location_UPConfig</w:t>
      </w:r>
      <w:proofErr w:type="spellEnd"/>
      <w:r>
        <w:rPr>
          <w:rFonts w:eastAsia="宋体"/>
          <w:lang w:eastAsia="zh-CN"/>
        </w:rPr>
        <w:t xml:space="preserve"> Request towards the source LMF. The message may include a request for the Source LMF to terminate a specific user plane connection to the UE and the Target LMF. Alternatively, it may include information about AMF reallocation.</w:t>
      </w:r>
    </w:p>
    <w:p w14:paraId="6AEFF8A3" w14:textId="38B0E3A4" w:rsidR="00BE596D" w:rsidRDefault="00BE596D" w:rsidP="00BE596D">
      <w:pPr>
        <w:pStyle w:val="B1"/>
        <w:rPr>
          <w:rFonts w:eastAsia="宋体"/>
          <w:lang w:eastAsia="zh-CN"/>
        </w:rPr>
      </w:pPr>
      <w:r>
        <w:rPr>
          <w:rFonts w:eastAsia="宋体"/>
          <w:lang w:eastAsia="zh-CN"/>
        </w:rPr>
        <w:t xml:space="preserve">4-5.[Conditional] The source LMF may invoke an </w:t>
      </w:r>
      <w:proofErr w:type="spellStart"/>
      <w:r>
        <w:rPr>
          <w:rFonts w:eastAsia="宋体"/>
          <w:lang w:eastAsia="zh-CN"/>
        </w:rPr>
        <w:t>Nlmf_Location_LocationContextTransfer</w:t>
      </w:r>
      <w:proofErr w:type="spellEnd"/>
      <w:r>
        <w:rPr>
          <w:rFonts w:eastAsia="宋体"/>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ins w:id="24" w:author="OPPO_yaxin" w:date="2023-05-11T10:47:00Z">
        <w:r w:rsidR="009D2E75">
          <w:rPr>
            <w:rFonts w:eastAsia="宋体"/>
            <w:lang w:eastAsia="zh-CN"/>
          </w:rPr>
          <w:t xml:space="preserve"> </w:t>
        </w:r>
        <w:r w:rsidR="009D2E75" w:rsidRPr="009D2E75">
          <w:rPr>
            <w:rFonts w:eastAsia="宋体"/>
            <w:lang w:eastAsia="zh-CN"/>
          </w:rPr>
          <w:t>To support the session break out for local LMF service, the target LMF may send an AF request to the PCF for ULCL/L-PSA insertion and local traffic steering.</w:t>
        </w:r>
      </w:ins>
      <w:del w:id="25" w:author="OPPO_yaxin" w:date="2023-05-11T10:47:00Z">
        <w:r w:rsidR="009D2E75" w:rsidDel="009D2E75">
          <w:rPr>
            <w:lang w:eastAsia="zh-CN"/>
          </w:rPr>
          <w:delText xml:space="preserve"> </w:delText>
        </w:r>
        <w:r w:rsidR="009D2E75" w:rsidRPr="005F3398" w:rsidDel="009D2E75">
          <w:rPr>
            <w:strike/>
            <w:lang w:eastAsia="zh-CN"/>
          </w:rPr>
          <w:delText xml:space="preserve"> </w:delText>
        </w:r>
      </w:del>
    </w:p>
    <w:p w14:paraId="13226666" w14:textId="77777777" w:rsidR="00BE596D" w:rsidRDefault="00BE596D" w:rsidP="00BE596D">
      <w:pPr>
        <w:pStyle w:val="B1"/>
        <w:rPr>
          <w:rFonts w:eastAsia="宋体"/>
          <w:lang w:eastAsia="zh-CN"/>
        </w:rPr>
      </w:pPr>
      <w:r>
        <w:rPr>
          <w:rFonts w:eastAsia="宋体"/>
          <w:lang w:eastAsia="zh-CN"/>
        </w:rPr>
        <w:t>6.</w:t>
      </w:r>
      <w:r>
        <w:rPr>
          <w:rFonts w:eastAsia="宋体"/>
          <w:lang w:eastAsia="zh-CN"/>
        </w:rPr>
        <w:tab/>
        <w:t>[Conditional] If the user plane connection to source LMF is still active, the source LMF terminates the connection to the UE.</w:t>
      </w:r>
    </w:p>
    <w:p w14:paraId="73F65A53" w14:textId="52D1DBE4" w:rsidR="00583568" w:rsidRDefault="00BE596D" w:rsidP="002C49E6">
      <w:pPr>
        <w:pStyle w:val="B1"/>
        <w:rPr>
          <w:rFonts w:eastAsia="宋体"/>
          <w:lang w:eastAsia="zh-CN"/>
        </w:rPr>
      </w:pPr>
      <w:r>
        <w:rPr>
          <w:rFonts w:eastAsia="宋体"/>
          <w:lang w:eastAsia="zh-CN"/>
        </w:rPr>
        <w:t>7.</w:t>
      </w:r>
      <w:r>
        <w:rPr>
          <w:rFonts w:eastAsia="宋体"/>
          <w:lang w:eastAsia="zh-CN"/>
        </w:rPr>
        <w:tab/>
        <w:t xml:space="preserve">The LMF sends </w:t>
      </w:r>
      <w:proofErr w:type="spellStart"/>
      <w:r>
        <w:rPr>
          <w:rFonts w:eastAsia="宋体"/>
          <w:lang w:eastAsia="zh-CN"/>
        </w:rPr>
        <w:t>Nlmf_Location_UPConfig</w:t>
      </w:r>
      <w:proofErr w:type="spellEnd"/>
      <w:r>
        <w:rPr>
          <w:rFonts w:eastAsia="宋体"/>
          <w:lang w:eastAsia="zh-CN"/>
        </w:rPr>
        <w:t xml:space="preserve"> Response message to AMF to confirm connection termination or acknowledge change of AMF.</w:t>
      </w:r>
    </w:p>
    <w:p w14:paraId="5C6BE08C" w14:textId="77777777" w:rsidR="009F6E86" w:rsidRDefault="009F6E86" w:rsidP="00397588">
      <w:pPr>
        <w:pStyle w:val="B1"/>
        <w:ind w:left="0" w:firstLine="0"/>
        <w:rPr>
          <w:rFonts w:eastAsia="宋体"/>
          <w:lang w:eastAsia="zh-CN"/>
        </w:rPr>
      </w:pPr>
    </w:p>
    <w:p w14:paraId="05285163" w14:textId="7F3822AB" w:rsidR="00397588" w:rsidRPr="00397588" w:rsidRDefault="00397588" w:rsidP="003975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B6F36">
        <w:rPr>
          <w:rFonts w:ascii="Arial" w:hAnsi="Arial" w:cs="Arial"/>
          <w:color w:val="FF0000"/>
          <w:sz w:val="28"/>
          <w:szCs w:val="28"/>
          <w:lang w:val="en-US"/>
        </w:rPr>
        <w:t>Fif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E950122" w14:textId="77777777" w:rsidR="009D2E75" w:rsidRDefault="009D2E75" w:rsidP="009D2E75">
      <w:pPr>
        <w:pStyle w:val="2"/>
        <w:rPr>
          <w:ins w:id="26" w:author="OPPO_yaxin" w:date="2023-05-11T10:42:00Z"/>
          <w:rFonts w:eastAsia="宋体"/>
          <w:lang w:eastAsia="zh-CN"/>
        </w:rPr>
      </w:pPr>
      <w:ins w:id="27" w:author="OPPO_yaxin" w:date="2023-05-11T10:42:00Z">
        <w:r>
          <w:rPr>
            <w:rFonts w:eastAsia="宋体"/>
            <w:lang w:eastAsia="zh-CN"/>
          </w:rPr>
          <w:t>6.X LMF Influence on Traffic Routing</w:t>
        </w:r>
      </w:ins>
    </w:p>
    <w:p w14:paraId="35597F98" w14:textId="77777777" w:rsidR="009D2E75" w:rsidRDefault="009D2E75" w:rsidP="009D2E75">
      <w:pPr>
        <w:rPr>
          <w:ins w:id="28" w:author="OPPO_yaxin" w:date="2023-05-11T10:42:00Z"/>
          <w:lang w:eastAsia="zh-CN"/>
        </w:rPr>
      </w:pPr>
      <w:ins w:id="29" w:author="OPPO_yaxin" w:date="2023-05-11T10:42:00Z">
        <w:r>
          <w:rPr>
            <w:lang w:eastAsia="zh-CN"/>
          </w:rPr>
          <w:t xml:space="preserve">A local LMF supporting user plane positioning </w:t>
        </w:r>
        <w:r w:rsidRPr="00F03335">
          <w:rPr>
            <w:lang w:eastAsia="zh-CN"/>
          </w:rPr>
          <w:t>may send requests to influence SMF routing decisions for</w:t>
        </w:r>
        <w:r>
          <w:rPr>
            <w:lang w:eastAsia="zh-CN"/>
          </w:rPr>
          <w:t xml:space="preserve"> </w:t>
        </w:r>
        <w:r w:rsidRPr="009E27FD">
          <w:rPr>
            <w:rFonts w:eastAsia="宋体"/>
            <w:lang w:eastAsia="zh-CN"/>
          </w:rPr>
          <w:t>local PSA and UL CL/BP insertion</w:t>
        </w:r>
        <w:r>
          <w:rPr>
            <w:lang w:eastAsia="zh-CN"/>
          </w:rPr>
          <w:t>. The following cases can be distinguished:</w:t>
        </w:r>
      </w:ins>
    </w:p>
    <w:p w14:paraId="4580C901" w14:textId="77777777" w:rsidR="009D2E75" w:rsidRPr="00675BEE" w:rsidRDefault="009D2E75" w:rsidP="009D2E75">
      <w:pPr>
        <w:pStyle w:val="B1"/>
        <w:overflowPunct w:val="0"/>
        <w:autoSpaceDE w:val="0"/>
        <w:autoSpaceDN w:val="0"/>
        <w:adjustRightInd w:val="0"/>
        <w:textAlignment w:val="baseline"/>
        <w:rPr>
          <w:ins w:id="30" w:author="OPPO_yaxin" w:date="2023-05-11T10:42:00Z"/>
          <w:rFonts w:eastAsia="宋体"/>
          <w:lang w:eastAsia="zh-CN"/>
        </w:rPr>
      </w:pPr>
      <w:ins w:id="31" w:author="OPPO_yaxin" w:date="2023-05-11T10:42:00Z">
        <w:r w:rsidRPr="001A1A0B">
          <w:rPr>
            <w:rFonts w:eastAsia="宋体"/>
            <w:lang w:eastAsia="zh-CN"/>
          </w:rPr>
          <w:t>-</w:t>
        </w:r>
        <w:r w:rsidRPr="001A1A0B">
          <w:rPr>
            <w:rFonts w:eastAsia="宋体"/>
            <w:lang w:eastAsia="zh-CN"/>
          </w:rPr>
          <w:tab/>
        </w:r>
        <w:r w:rsidRPr="00FC5DAC">
          <w:rPr>
            <w:rFonts w:eastAsia="宋体"/>
            <w:lang w:eastAsia="zh-CN"/>
          </w:rPr>
          <w:t xml:space="preserve">Based on </w:t>
        </w:r>
        <w:r w:rsidRPr="00B01EDA">
          <w:rPr>
            <w:lang w:eastAsia="en-GB"/>
          </w:rPr>
          <w:t>non</w:t>
        </w:r>
        <w:r w:rsidRPr="00FC5DAC">
          <w:rPr>
            <w:rFonts w:eastAsia="宋体"/>
            <w:lang w:eastAsia="zh-CN"/>
          </w:rPr>
          <w:t xml:space="preserve">-UE specific configuration of the LMF. When user plane positioning is determined, the LMF(s) supporting user plane positioning can invoke the </w:t>
        </w:r>
        <w:proofErr w:type="spellStart"/>
        <w:r w:rsidRPr="00FC5DAC">
          <w:rPr>
            <w:rFonts w:eastAsia="宋体"/>
            <w:lang w:eastAsia="zh-CN"/>
          </w:rPr>
          <w:t>Nnef_TrafficInfluence</w:t>
        </w:r>
        <w:proofErr w:type="spellEnd"/>
        <w:r w:rsidRPr="00FC5DAC">
          <w:rPr>
            <w:rFonts w:eastAsia="宋体"/>
            <w:lang w:eastAsia="zh-CN"/>
          </w:rPr>
          <w:t xml:space="preserve"> se</w:t>
        </w:r>
        <w:r w:rsidRPr="00675BEE">
          <w:rPr>
            <w:rFonts w:eastAsia="宋体"/>
            <w:lang w:eastAsia="zh-CN"/>
          </w:rPr>
          <w:t>rvice reusing the procedure described in clause 4.3.6.2 of 23.502[19] to configure the local LMF IP address(es) for positioning dedicated PDU Session i</w:t>
        </w:r>
        <w:r w:rsidRPr="00980331">
          <w:rPr>
            <w:rFonts w:eastAsia="宋体"/>
            <w:lang w:eastAsia="zh-CN"/>
          </w:rPr>
          <w:t xml:space="preserve">n certain service area(s). The dedicated DNN and S-NSSAI, the DNAI of the LMF and the LMF’s serving area as Spatial Validity Condition are also included in the </w:t>
        </w:r>
        <w:proofErr w:type="spellStart"/>
        <w:r w:rsidRPr="00980331">
          <w:rPr>
            <w:rFonts w:eastAsia="宋体"/>
            <w:lang w:eastAsia="zh-CN"/>
          </w:rPr>
          <w:t>Nnef_TrafficInfluence</w:t>
        </w:r>
        <w:proofErr w:type="spellEnd"/>
        <w:r w:rsidRPr="00980331">
          <w:rPr>
            <w:rFonts w:eastAsia="宋体"/>
            <w:lang w:eastAsia="zh-CN"/>
          </w:rPr>
          <w:t xml:space="preserve"> request for local PSA and UL CL/BP insertion and local traffic steering. </w:t>
        </w:r>
        <w:r w:rsidRPr="00675BEE">
          <w:rPr>
            <w:rFonts w:eastAsia="宋体"/>
          </w:rPr>
          <w:t xml:space="preserve">The required input parameter ‘AF identifier’ and ‘AF Transaction Id’ in </w:t>
        </w:r>
        <w:proofErr w:type="spellStart"/>
        <w:r w:rsidRPr="00675BEE">
          <w:rPr>
            <w:rFonts w:eastAsia="宋体"/>
          </w:rPr>
          <w:t>Nnef_TrafficInfluence</w:t>
        </w:r>
        <w:proofErr w:type="spellEnd"/>
        <w:r w:rsidRPr="00675BEE">
          <w:rPr>
            <w:rFonts w:eastAsia="宋体"/>
          </w:rPr>
          <w:t xml:space="preserve"> of clause 5.2.6.7 of 23.502[19] are replaced by ‘LMF identification’ and ‘LMF Transaction Id in this case.</w:t>
        </w:r>
      </w:ins>
    </w:p>
    <w:p w14:paraId="78ABFC95" w14:textId="06DEAFDD" w:rsidR="009D2E75" w:rsidRPr="00775F72" w:rsidRDefault="009D2E75" w:rsidP="009D2E75">
      <w:pPr>
        <w:pStyle w:val="B1"/>
        <w:overflowPunct w:val="0"/>
        <w:autoSpaceDE w:val="0"/>
        <w:autoSpaceDN w:val="0"/>
        <w:adjustRightInd w:val="0"/>
        <w:textAlignment w:val="baseline"/>
        <w:rPr>
          <w:ins w:id="32" w:author="OPPO_yaxin" w:date="2023-05-11T10:42:00Z"/>
          <w:rFonts w:eastAsia="宋体"/>
          <w:lang w:eastAsia="zh-CN"/>
        </w:rPr>
      </w:pPr>
      <w:ins w:id="33" w:author="OPPO_yaxin" w:date="2023-05-11T10:42:00Z">
        <w:r w:rsidRPr="00980331">
          <w:rPr>
            <w:rFonts w:eastAsia="宋体"/>
            <w:lang w:eastAsia="zh-CN"/>
          </w:rPr>
          <w:t>-</w:t>
        </w:r>
        <w:r w:rsidRPr="00980331">
          <w:rPr>
            <w:rFonts w:eastAsia="宋体"/>
            <w:lang w:eastAsia="zh-CN"/>
          </w:rPr>
          <w:tab/>
          <w:t xml:space="preserve">Based on UE-specific configuration of the LMF. After selected by the AMF, the LMF can send an </w:t>
        </w:r>
        <w:proofErr w:type="spellStart"/>
        <w:r w:rsidRPr="00980331">
          <w:rPr>
            <w:rFonts w:eastAsia="宋体"/>
            <w:lang w:eastAsia="zh-CN"/>
          </w:rPr>
          <w:t>Npcf_PolicyAuthorization</w:t>
        </w:r>
        <w:proofErr w:type="spellEnd"/>
        <w:r w:rsidRPr="00980331">
          <w:rPr>
            <w:rFonts w:eastAsia="宋体"/>
            <w:lang w:eastAsia="zh-CN"/>
          </w:rPr>
          <w:t xml:space="preserve"> request </w:t>
        </w:r>
        <w:r w:rsidRPr="009651E9">
          <w:rPr>
            <w:rFonts w:eastAsia="宋体"/>
            <w:lang w:eastAsia="zh-CN"/>
          </w:rPr>
          <w:t>directly to the PCF to support the session break out for a specific UE</w:t>
        </w:r>
        <w:r w:rsidRPr="008946BA">
          <w:rPr>
            <w:rFonts w:eastAsia="宋体"/>
            <w:lang w:eastAsia="zh-CN"/>
          </w:rPr>
          <w:t xml:space="preserve"> as </w:t>
        </w:r>
        <w:r w:rsidRPr="00675BEE">
          <w:rPr>
            <w:rFonts w:eastAsia="宋体"/>
            <w:lang w:eastAsia="zh-CN"/>
          </w:rPr>
          <w:t xml:space="preserve">reusing the procedure described in clause 4.3.6.4 of 23.502[19]. The required input parameter ‘identification of the application session context’ in </w:t>
        </w:r>
        <w:proofErr w:type="spellStart"/>
        <w:r w:rsidRPr="00675BEE">
          <w:rPr>
            <w:rFonts w:eastAsia="宋体"/>
            <w:lang w:eastAsia="zh-CN"/>
          </w:rPr>
          <w:t>Npcf_PolicyAuthorization</w:t>
        </w:r>
        <w:proofErr w:type="spellEnd"/>
        <w:r w:rsidRPr="00675BEE">
          <w:rPr>
            <w:rFonts w:eastAsia="宋体"/>
            <w:lang w:eastAsia="zh-CN"/>
          </w:rPr>
          <w:t xml:space="preserve"> of clause 5.2.5.3 of 23.502[19] is replaced by </w:t>
        </w:r>
      </w:ins>
      <w:ins w:id="34" w:author="OPPO_yaxin" w:date="2023-05-11T10:51:00Z">
        <w:r w:rsidR="000A1AD4">
          <w:rPr>
            <w:rFonts w:eastAsia="宋体"/>
            <w:lang w:eastAsia="zh-CN"/>
          </w:rPr>
          <w:t>‘</w:t>
        </w:r>
      </w:ins>
      <w:ins w:id="35" w:author="OPPO_yaxin" w:date="2023-05-11T10:42:00Z">
        <w:r w:rsidRPr="00675BEE">
          <w:rPr>
            <w:rFonts w:eastAsia="宋体"/>
            <w:lang w:eastAsia="zh-CN"/>
          </w:rPr>
          <w:t>identification of LMF session context</w:t>
        </w:r>
      </w:ins>
      <w:ins w:id="36" w:author="OPPO_yaxin" w:date="2023-05-11T10:51:00Z">
        <w:r w:rsidR="000A1AD4">
          <w:rPr>
            <w:rFonts w:eastAsia="宋体"/>
            <w:lang w:eastAsia="zh-CN"/>
          </w:rPr>
          <w:t>’</w:t>
        </w:r>
      </w:ins>
      <w:ins w:id="37" w:author="OPPO_yaxin" w:date="2023-05-11T10:42:00Z">
        <w:r w:rsidRPr="00675BEE">
          <w:rPr>
            <w:rFonts w:eastAsia="宋体"/>
          </w:rPr>
          <w:t xml:space="preserve"> in this case.</w:t>
        </w:r>
      </w:ins>
    </w:p>
    <w:p w14:paraId="2902ECF3" w14:textId="77777777" w:rsidR="00775F72" w:rsidRPr="009D2E75"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D63ED" w14:textId="77777777" w:rsidR="00936137" w:rsidRDefault="00936137">
      <w:r>
        <w:separator/>
      </w:r>
    </w:p>
  </w:endnote>
  <w:endnote w:type="continuationSeparator" w:id="0">
    <w:p w14:paraId="324CBAC1" w14:textId="77777777" w:rsidR="00936137" w:rsidRDefault="00936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70524" w14:textId="77777777" w:rsidR="00936137" w:rsidRDefault="00936137">
      <w:r>
        <w:separator/>
      </w:r>
    </w:p>
  </w:footnote>
  <w:footnote w:type="continuationSeparator" w:id="0">
    <w:p w14:paraId="40B7A465" w14:textId="77777777" w:rsidR="00936137" w:rsidRDefault="00936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4"/>
  </w:num>
  <w:num w:numId="2" w16cid:durableId="1230842645">
    <w:abstractNumId w:val="3"/>
  </w:num>
  <w:num w:numId="3" w16cid:durableId="1999847473">
    <w:abstractNumId w:val="6"/>
  </w:num>
  <w:num w:numId="4" w16cid:durableId="1654724712">
    <w:abstractNumId w:val="0"/>
  </w:num>
  <w:num w:numId="5" w16cid:durableId="862550103">
    <w:abstractNumId w:val="5"/>
  </w:num>
  <w:num w:numId="6" w16cid:durableId="625624123">
    <w:abstractNumId w:val="2"/>
  </w:num>
  <w:num w:numId="7" w16cid:durableId="6203777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22657"/>
    <w:rsid w:val="00022E4A"/>
    <w:rsid w:val="000764B5"/>
    <w:rsid w:val="000A1AD4"/>
    <w:rsid w:val="000A44CD"/>
    <w:rsid w:val="000A6394"/>
    <w:rsid w:val="000B3D7A"/>
    <w:rsid w:val="000B7FED"/>
    <w:rsid w:val="000C038A"/>
    <w:rsid w:val="000C5D1F"/>
    <w:rsid w:val="000C6598"/>
    <w:rsid w:val="000D44B3"/>
    <w:rsid w:val="000F2688"/>
    <w:rsid w:val="000F3E83"/>
    <w:rsid w:val="00134E80"/>
    <w:rsid w:val="00142465"/>
    <w:rsid w:val="00145D43"/>
    <w:rsid w:val="00157A61"/>
    <w:rsid w:val="00172C70"/>
    <w:rsid w:val="00176F2E"/>
    <w:rsid w:val="001772B0"/>
    <w:rsid w:val="001777F5"/>
    <w:rsid w:val="00183352"/>
    <w:rsid w:val="00192C46"/>
    <w:rsid w:val="001A08B3"/>
    <w:rsid w:val="001A1A0B"/>
    <w:rsid w:val="001A7B60"/>
    <w:rsid w:val="001B52F0"/>
    <w:rsid w:val="001B7A65"/>
    <w:rsid w:val="001C0C0E"/>
    <w:rsid w:val="001C273B"/>
    <w:rsid w:val="001E41F3"/>
    <w:rsid w:val="002060FF"/>
    <w:rsid w:val="002115EE"/>
    <w:rsid w:val="00234DBE"/>
    <w:rsid w:val="00245242"/>
    <w:rsid w:val="0025360F"/>
    <w:rsid w:val="0026004D"/>
    <w:rsid w:val="0026231C"/>
    <w:rsid w:val="002633FD"/>
    <w:rsid w:val="002640DD"/>
    <w:rsid w:val="0026434C"/>
    <w:rsid w:val="00270CC6"/>
    <w:rsid w:val="00275D12"/>
    <w:rsid w:val="00284FEB"/>
    <w:rsid w:val="002860C4"/>
    <w:rsid w:val="002923FF"/>
    <w:rsid w:val="0029350B"/>
    <w:rsid w:val="002A2F83"/>
    <w:rsid w:val="002B378D"/>
    <w:rsid w:val="002B5741"/>
    <w:rsid w:val="002C49E6"/>
    <w:rsid w:val="002E0D43"/>
    <w:rsid w:val="002E472E"/>
    <w:rsid w:val="002F7B93"/>
    <w:rsid w:val="00305409"/>
    <w:rsid w:val="00314F80"/>
    <w:rsid w:val="00322C71"/>
    <w:rsid w:val="00327FED"/>
    <w:rsid w:val="003372DF"/>
    <w:rsid w:val="003468E3"/>
    <w:rsid w:val="00353A6B"/>
    <w:rsid w:val="003609EF"/>
    <w:rsid w:val="0036231A"/>
    <w:rsid w:val="00374DD4"/>
    <w:rsid w:val="00385B97"/>
    <w:rsid w:val="003911CD"/>
    <w:rsid w:val="00392E30"/>
    <w:rsid w:val="00397588"/>
    <w:rsid w:val="003D7E81"/>
    <w:rsid w:val="003E1A36"/>
    <w:rsid w:val="003E6982"/>
    <w:rsid w:val="003F46D5"/>
    <w:rsid w:val="00410371"/>
    <w:rsid w:val="00415D68"/>
    <w:rsid w:val="00416213"/>
    <w:rsid w:val="004242F1"/>
    <w:rsid w:val="004312E6"/>
    <w:rsid w:val="00437678"/>
    <w:rsid w:val="00453BBA"/>
    <w:rsid w:val="00484361"/>
    <w:rsid w:val="004B6DCE"/>
    <w:rsid w:val="004B75B7"/>
    <w:rsid w:val="004D126A"/>
    <w:rsid w:val="004D3821"/>
    <w:rsid w:val="004D4535"/>
    <w:rsid w:val="004F78EB"/>
    <w:rsid w:val="00504EFF"/>
    <w:rsid w:val="00505775"/>
    <w:rsid w:val="005103C5"/>
    <w:rsid w:val="005141D9"/>
    <w:rsid w:val="0051580D"/>
    <w:rsid w:val="005409F5"/>
    <w:rsid w:val="00547111"/>
    <w:rsid w:val="00554EEE"/>
    <w:rsid w:val="00570A3F"/>
    <w:rsid w:val="00583568"/>
    <w:rsid w:val="00592D74"/>
    <w:rsid w:val="005A57B9"/>
    <w:rsid w:val="005C0646"/>
    <w:rsid w:val="005E2C44"/>
    <w:rsid w:val="005E3A97"/>
    <w:rsid w:val="005E4811"/>
    <w:rsid w:val="005E623E"/>
    <w:rsid w:val="005F2465"/>
    <w:rsid w:val="005F3398"/>
    <w:rsid w:val="00621188"/>
    <w:rsid w:val="006221D0"/>
    <w:rsid w:val="006257ED"/>
    <w:rsid w:val="00646945"/>
    <w:rsid w:val="00653DE4"/>
    <w:rsid w:val="00665C47"/>
    <w:rsid w:val="00666B6A"/>
    <w:rsid w:val="00667E62"/>
    <w:rsid w:val="00673047"/>
    <w:rsid w:val="00675BEE"/>
    <w:rsid w:val="00686F7F"/>
    <w:rsid w:val="00695808"/>
    <w:rsid w:val="006A098B"/>
    <w:rsid w:val="006B46FB"/>
    <w:rsid w:val="006D7DF5"/>
    <w:rsid w:val="006E21FB"/>
    <w:rsid w:val="00775F72"/>
    <w:rsid w:val="00777DDD"/>
    <w:rsid w:val="007814C2"/>
    <w:rsid w:val="00792342"/>
    <w:rsid w:val="0079339F"/>
    <w:rsid w:val="007948E8"/>
    <w:rsid w:val="007977A8"/>
    <w:rsid w:val="007B512A"/>
    <w:rsid w:val="007B525A"/>
    <w:rsid w:val="007C2097"/>
    <w:rsid w:val="007D1BFF"/>
    <w:rsid w:val="007D6A07"/>
    <w:rsid w:val="007F7259"/>
    <w:rsid w:val="0080081A"/>
    <w:rsid w:val="00800C34"/>
    <w:rsid w:val="008040A8"/>
    <w:rsid w:val="008105B5"/>
    <w:rsid w:val="0081188D"/>
    <w:rsid w:val="00813C6F"/>
    <w:rsid w:val="00815C4B"/>
    <w:rsid w:val="008250B1"/>
    <w:rsid w:val="008279FA"/>
    <w:rsid w:val="00830E36"/>
    <w:rsid w:val="00841ABF"/>
    <w:rsid w:val="00861616"/>
    <w:rsid w:val="008626E7"/>
    <w:rsid w:val="00870EE7"/>
    <w:rsid w:val="008863B9"/>
    <w:rsid w:val="008946BA"/>
    <w:rsid w:val="008A45A6"/>
    <w:rsid w:val="008A579B"/>
    <w:rsid w:val="008B4535"/>
    <w:rsid w:val="008D3CCC"/>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91B88"/>
    <w:rsid w:val="009A371A"/>
    <w:rsid w:val="009A5753"/>
    <w:rsid w:val="009A579D"/>
    <w:rsid w:val="009B18D4"/>
    <w:rsid w:val="009D2E75"/>
    <w:rsid w:val="009E1514"/>
    <w:rsid w:val="009E3297"/>
    <w:rsid w:val="009F62A1"/>
    <w:rsid w:val="009F6E86"/>
    <w:rsid w:val="009F734F"/>
    <w:rsid w:val="009F74B7"/>
    <w:rsid w:val="00A13046"/>
    <w:rsid w:val="00A13E0C"/>
    <w:rsid w:val="00A246B6"/>
    <w:rsid w:val="00A34A2A"/>
    <w:rsid w:val="00A4692F"/>
    <w:rsid w:val="00A47E70"/>
    <w:rsid w:val="00A50CF0"/>
    <w:rsid w:val="00A53876"/>
    <w:rsid w:val="00A7671C"/>
    <w:rsid w:val="00A76996"/>
    <w:rsid w:val="00A802E3"/>
    <w:rsid w:val="00A81A18"/>
    <w:rsid w:val="00A82FC7"/>
    <w:rsid w:val="00AA2CBC"/>
    <w:rsid w:val="00AA7232"/>
    <w:rsid w:val="00AB7F0C"/>
    <w:rsid w:val="00AC5820"/>
    <w:rsid w:val="00AD1CD8"/>
    <w:rsid w:val="00AD5ACE"/>
    <w:rsid w:val="00AE7E78"/>
    <w:rsid w:val="00AF068F"/>
    <w:rsid w:val="00B00C90"/>
    <w:rsid w:val="00B01EDA"/>
    <w:rsid w:val="00B24BC9"/>
    <w:rsid w:val="00B258BB"/>
    <w:rsid w:val="00B32115"/>
    <w:rsid w:val="00B44811"/>
    <w:rsid w:val="00B67B97"/>
    <w:rsid w:val="00B7581E"/>
    <w:rsid w:val="00B80938"/>
    <w:rsid w:val="00B968C8"/>
    <w:rsid w:val="00BA3EC5"/>
    <w:rsid w:val="00BA51D9"/>
    <w:rsid w:val="00BB563D"/>
    <w:rsid w:val="00BB5DFC"/>
    <w:rsid w:val="00BD279D"/>
    <w:rsid w:val="00BD2F45"/>
    <w:rsid w:val="00BD6BB8"/>
    <w:rsid w:val="00BE3BBE"/>
    <w:rsid w:val="00BE596D"/>
    <w:rsid w:val="00BF5669"/>
    <w:rsid w:val="00C126F8"/>
    <w:rsid w:val="00C16B84"/>
    <w:rsid w:val="00C27F66"/>
    <w:rsid w:val="00C309E6"/>
    <w:rsid w:val="00C56D3B"/>
    <w:rsid w:val="00C66BA2"/>
    <w:rsid w:val="00C74505"/>
    <w:rsid w:val="00C82CC5"/>
    <w:rsid w:val="00C870F6"/>
    <w:rsid w:val="00C90BEE"/>
    <w:rsid w:val="00C95985"/>
    <w:rsid w:val="00CA4688"/>
    <w:rsid w:val="00CA6C7E"/>
    <w:rsid w:val="00CB4A97"/>
    <w:rsid w:val="00CC5026"/>
    <w:rsid w:val="00CC68D0"/>
    <w:rsid w:val="00CD3989"/>
    <w:rsid w:val="00CD43DB"/>
    <w:rsid w:val="00CD61B0"/>
    <w:rsid w:val="00CE355A"/>
    <w:rsid w:val="00CF0623"/>
    <w:rsid w:val="00D00098"/>
    <w:rsid w:val="00D03F9A"/>
    <w:rsid w:val="00D06D51"/>
    <w:rsid w:val="00D24991"/>
    <w:rsid w:val="00D27E4E"/>
    <w:rsid w:val="00D43CE1"/>
    <w:rsid w:val="00D44AA2"/>
    <w:rsid w:val="00D50255"/>
    <w:rsid w:val="00D62A7F"/>
    <w:rsid w:val="00D66520"/>
    <w:rsid w:val="00D672A6"/>
    <w:rsid w:val="00D83FC9"/>
    <w:rsid w:val="00D84166"/>
    <w:rsid w:val="00D84AE9"/>
    <w:rsid w:val="00D96838"/>
    <w:rsid w:val="00DA7E1D"/>
    <w:rsid w:val="00DB6F36"/>
    <w:rsid w:val="00DC1938"/>
    <w:rsid w:val="00DC345D"/>
    <w:rsid w:val="00DC35E2"/>
    <w:rsid w:val="00DE14D6"/>
    <w:rsid w:val="00DE34CF"/>
    <w:rsid w:val="00DF1016"/>
    <w:rsid w:val="00E11BEA"/>
    <w:rsid w:val="00E13F3D"/>
    <w:rsid w:val="00E26EBD"/>
    <w:rsid w:val="00E34898"/>
    <w:rsid w:val="00E41825"/>
    <w:rsid w:val="00E63074"/>
    <w:rsid w:val="00E71799"/>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6478D"/>
    <w:rsid w:val="00F757FD"/>
    <w:rsid w:val="00F81933"/>
    <w:rsid w:val="00F9586B"/>
    <w:rsid w:val="00FA44DD"/>
    <w:rsid w:val="00FB6386"/>
    <w:rsid w:val="00FC12FD"/>
    <w:rsid w:val="00FC6CEF"/>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1</Pages>
  <Words>2472</Words>
  <Characters>14093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OPPO_yaxin_157</cp:lastModifiedBy>
  <cp:revision>10</cp:revision>
  <cp:lastPrinted>1900-01-01T00:00:00Z</cp:lastPrinted>
  <dcterms:created xsi:type="dcterms:W3CDTF">2023-05-10T04:05:00Z</dcterms:created>
  <dcterms:modified xsi:type="dcterms:W3CDTF">2023-05-12T10:32:00Z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